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BFAAB" w14:textId="7066949E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09261D" w:rsidRPr="0009261D">
        <w:rPr>
          <w:rFonts w:eastAsia="Arial Unicode MS" w:cs="Arial"/>
          <w:bCs/>
          <w:sz w:val="24"/>
          <w:lang w:eastAsia="zh-CN"/>
        </w:rPr>
        <w:t>02808</w:t>
      </w:r>
      <w:ins w:id="0" w:author="김동연/5G/6G표준Lab(SR)/삼성전자" w:date="2022-04-07T10:20:00Z">
        <w:r w:rsidR="00EB5D60">
          <w:rPr>
            <w:rFonts w:eastAsia="Arial Unicode MS" w:cs="Arial"/>
            <w:bCs/>
            <w:sz w:val="24"/>
            <w:lang w:eastAsia="zh-CN"/>
          </w:rPr>
          <w:t>r0</w:t>
        </w:r>
        <w:del w:id="1" w:author="Samsung_rev2" w:date="2022-04-07T16:29:00Z">
          <w:r w:rsidR="00EB5D60" w:rsidDel="00FD71B8">
            <w:rPr>
              <w:rFonts w:eastAsia="Arial Unicode MS" w:cs="Arial"/>
              <w:bCs/>
              <w:sz w:val="24"/>
              <w:lang w:eastAsia="zh-CN"/>
            </w:rPr>
            <w:delText>1</w:delText>
          </w:r>
        </w:del>
      </w:ins>
      <w:ins w:id="2" w:author="Samsung_rev2" w:date="2022-04-07T16:29:00Z">
        <w:del w:id="3" w:author="DongYeon-r3" w:date="2022-04-08T21:23:00Z">
          <w:r w:rsidR="00FD71B8" w:rsidDel="00A20680">
            <w:rPr>
              <w:rFonts w:eastAsia="Arial Unicode MS" w:cs="Arial"/>
              <w:bCs/>
              <w:sz w:val="24"/>
              <w:lang w:eastAsia="zh-CN"/>
            </w:rPr>
            <w:delText>2</w:delText>
          </w:r>
        </w:del>
      </w:ins>
      <w:ins w:id="4" w:author="DongYeon-r3" w:date="2022-04-08T21:23:00Z">
        <w:r w:rsidR="00A20680">
          <w:rPr>
            <w:rFonts w:eastAsia="Arial Unicode MS" w:cs="Arial"/>
            <w:bCs/>
            <w:sz w:val="24"/>
            <w:lang w:eastAsia="zh-CN"/>
          </w:rPr>
          <w:t>3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2BB83EFE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5753">
        <w:rPr>
          <w:rFonts w:ascii="Arial" w:hAnsi="Arial" w:cs="Arial"/>
          <w:b/>
          <w:lang w:eastAsia="zh-CN"/>
        </w:rPr>
        <w:t>Samsung</w:t>
      </w:r>
    </w:p>
    <w:p w14:paraId="7BBD4543" w14:textId="60A8358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 w:rsidR="00DC5753">
        <w:rPr>
          <w:rFonts w:ascii="Arial" w:hAnsi="Arial" w:cs="Arial"/>
          <w:b/>
        </w:rPr>
        <w:t>KI#</w:t>
      </w:r>
      <w:r w:rsidR="005A5446" w:rsidRPr="005A5446">
        <w:rPr>
          <w:rFonts w:ascii="Arial" w:hAnsi="Arial" w:cs="Arial"/>
          <w:b/>
        </w:rPr>
        <w:t>3: Provision consistent URSP to UE across 5GS and EPS</w:t>
      </w:r>
    </w:p>
    <w:p w14:paraId="27171DF1" w14:textId="50269F1C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25B99415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5A5446">
        <w:rPr>
          <w:rFonts w:ascii="Arial" w:hAnsi="Arial" w:cs="Arial"/>
          <w:b/>
        </w:rPr>
        <w:t>22</w:t>
      </w:r>
    </w:p>
    <w:p w14:paraId="22D3E862" w14:textId="5696DA76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A5446" w:rsidRPr="00575718">
        <w:rPr>
          <w:rFonts w:ascii="Arial" w:hAnsi="Arial" w:cs="Arial"/>
          <w:b/>
          <w:bCs/>
          <w:kern w:val="24"/>
          <w:sz w:val="18"/>
          <w:szCs w:val="18"/>
        </w:rPr>
        <w:t>FS_</w:t>
      </w:r>
      <w:r w:rsidR="005A5446">
        <w:rPr>
          <w:rFonts w:ascii="Arial" w:hAnsi="Arial" w:cs="Arial"/>
          <w:b/>
          <w:bCs/>
          <w:kern w:val="24"/>
          <w:sz w:val="18"/>
          <w:szCs w:val="18"/>
        </w:rPr>
        <w:t xml:space="preserve">eUEPO </w:t>
      </w:r>
      <w:r w:rsidR="005A5446">
        <w:rPr>
          <w:rFonts w:ascii="Arial" w:hAnsi="Arial" w:cs="Arial"/>
          <w:b/>
        </w:rPr>
        <w:t>/ Rel-18</w:t>
      </w:r>
    </w:p>
    <w:p w14:paraId="3686CDB2" w14:textId="231AF4D1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</w:t>
      </w:r>
      <w:r w:rsidR="005A5446">
        <w:rPr>
          <w:rFonts w:ascii="Arial" w:hAnsi="Arial" w:cs="Arial"/>
          <w:i/>
        </w:rPr>
        <w:t>provision of consistent URSP to UE across 5GS and EPS</w:t>
      </w:r>
      <w:r w:rsidR="00DC5753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41C0335E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014A6BA9" w:rsidR="001119ED" w:rsidRDefault="00AB3F9C" w:rsidP="001119ED">
      <w:pPr>
        <w:rPr>
          <w:rFonts w:eastAsiaTheme="minorEastAsia"/>
          <w:bCs/>
          <w:lang w:eastAsia="zh-CN"/>
        </w:rPr>
      </w:pPr>
      <w:r w:rsidRPr="00AB3F9C">
        <w:rPr>
          <w:rFonts w:eastAsiaTheme="minorEastAsia"/>
          <w:bCs/>
          <w:lang w:eastAsia="zh-CN"/>
        </w:rPr>
        <w:t xml:space="preserve">This paper </w:t>
      </w:r>
      <w:r w:rsidR="004F0B38">
        <w:rPr>
          <w:rFonts w:eastAsiaTheme="minorEastAsia"/>
          <w:bCs/>
          <w:lang w:eastAsia="zh-CN"/>
        </w:rPr>
        <w:t>proposes a solution</w:t>
      </w:r>
      <w:r w:rsidR="001119ED">
        <w:rPr>
          <w:rFonts w:eastAsiaTheme="minorEastAsia"/>
          <w:bCs/>
          <w:lang w:eastAsia="zh-CN"/>
        </w:rPr>
        <w:t xml:space="preserve"> for KI#3 on provision of consistent URSP to UE across 5GS and EPS.</w:t>
      </w:r>
    </w:p>
    <w:p w14:paraId="7BA76E13" w14:textId="7ED5C4B1" w:rsidR="00AD0048" w:rsidRPr="007542E0" w:rsidRDefault="001119ED" w:rsidP="00AD0048">
      <w:r>
        <w:rPr>
          <w:rFonts w:eastAsiaTheme="minorEastAsia"/>
          <w:bCs/>
          <w:lang w:eastAsia="zh-CN"/>
        </w:rPr>
        <w:t>In the current specifications, when the URSP rule</w:t>
      </w:r>
      <w:ins w:id="5" w:author="DongYeon-r3" w:date="2022-04-08T23:58:00Z">
        <w:r w:rsidR="006F75CD">
          <w:rPr>
            <w:rFonts w:eastAsiaTheme="minorEastAsia"/>
            <w:bCs/>
            <w:lang w:eastAsia="zh-CN"/>
          </w:rPr>
          <w:t xml:space="preserve"> for the UE in EPS</w:t>
        </w:r>
      </w:ins>
      <w:r>
        <w:rPr>
          <w:rFonts w:eastAsiaTheme="minorEastAsia"/>
          <w:bCs/>
          <w:lang w:eastAsia="zh-CN"/>
        </w:rPr>
        <w:t xml:space="preserve"> is updated in</w:t>
      </w:r>
      <w:del w:id="6" w:author="DongYeon-r3" w:date="2022-04-08T23:58:00Z">
        <w:r w:rsidDel="006F75CD">
          <w:rPr>
            <w:rFonts w:eastAsiaTheme="minorEastAsia"/>
            <w:bCs/>
            <w:lang w:eastAsia="zh-CN"/>
          </w:rPr>
          <w:delText xml:space="preserve"> 5GCN after the UE moved from 5GS to EPS</w:delText>
        </w:r>
      </w:del>
      <w:r>
        <w:rPr>
          <w:rFonts w:eastAsiaTheme="minorEastAsia"/>
          <w:bCs/>
          <w:lang w:eastAsia="zh-CN"/>
        </w:rPr>
        <w:t xml:space="preserve">, there is no way to deliver the updated URSP rule to the UE in EPS. To resolve this issue without introducing new interface in EPS, </w:t>
      </w:r>
      <w:r w:rsidR="008B55DA">
        <w:rPr>
          <w:rFonts w:eastAsiaTheme="minorEastAsia"/>
          <w:bCs/>
          <w:lang w:eastAsia="zh-CN"/>
        </w:rPr>
        <w:t>the PCF and SMF+PGW-C needs to be enhanced to deliver the updated URSP rule to the UE transparently via EPS entities.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7530F5BB" w14:textId="1A272AA8" w:rsidR="00AD0048" w:rsidRPr="00AD0048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</w:t>
      </w:r>
      <w:r w:rsidR="00CC3D76">
        <w:rPr>
          <w:lang w:eastAsia="zh-CN"/>
        </w:rPr>
        <w:t>changes</w:t>
      </w:r>
      <w:r w:rsidR="00E56FEA">
        <w:rPr>
          <w:rFonts w:hint="eastAsia"/>
          <w:lang w:eastAsia="zh-CN"/>
        </w:rPr>
        <w:t xml:space="preserve"> into TR 23.700-</w:t>
      </w:r>
      <w:r w:rsidR="005A5446">
        <w:rPr>
          <w:lang w:eastAsia="zh-CN"/>
        </w:rPr>
        <w:t>85</w:t>
      </w:r>
      <w:r w:rsidRPr="009D2A83">
        <w:rPr>
          <w:lang w:eastAsia="ko-KR"/>
        </w:rPr>
        <w:t xml:space="preserve">. </w:t>
      </w:r>
    </w:p>
    <w:p w14:paraId="44ACA35C" w14:textId="6B836CE8" w:rsidR="00C84178" w:rsidRDefault="00C84178" w:rsidP="00C84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F72E14" w14:textId="77777777" w:rsidR="00BB394D" w:rsidRPr="00A7687A" w:rsidRDefault="00BB394D" w:rsidP="00BB394D">
      <w:pPr>
        <w:pStyle w:val="1"/>
      </w:pPr>
      <w:bookmarkStart w:id="7" w:name="_Toc97269592"/>
      <w:bookmarkStart w:id="8" w:name="_Toc22214907"/>
      <w:bookmarkStart w:id="9" w:name="_Toc22286586"/>
      <w:bookmarkStart w:id="10" w:name="_Toc23317647"/>
      <w:bookmarkStart w:id="11" w:name="_Toc92987386"/>
      <w:bookmarkStart w:id="12" w:name="_Toc97269609"/>
      <w:r w:rsidRPr="00A7687A">
        <w:t>2</w:t>
      </w:r>
      <w:r w:rsidRPr="00A7687A">
        <w:tab/>
        <w:t>References</w:t>
      </w:r>
      <w:bookmarkEnd w:id="7"/>
    </w:p>
    <w:p w14:paraId="4EAF7F1F" w14:textId="77777777" w:rsidR="00BB394D" w:rsidRPr="00A7687A" w:rsidRDefault="00BB394D" w:rsidP="00BB394D">
      <w:r w:rsidRPr="00A7687A">
        <w:t>The following documents contain provisions which, through reference in this text, constitute provisions of the present document.</w:t>
      </w:r>
    </w:p>
    <w:p w14:paraId="3DACB189" w14:textId="77777777" w:rsidR="00BB394D" w:rsidRPr="00A7687A" w:rsidRDefault="00BB394D" w:rsidP="00BB394D">
      <w:pPr>
        <w:pStyle w:val="B1"/>
      </w:pPr>
      <w:r w:rsidRPr="00A7687A">
        <w:t>-</w:t>
      </w:r>
      <w:r w:rsidRPr="00A7687A">
        <w:tab/>
        <w:t>References are either specific (identified by date of publication, edition number, version number, etc.) or non</w:t>
      </w:r>
      <w:r w:rsidRPr="00A7687A">
        <w:noBreakHyphen/>
        <w:t>specific.</w:t>
      </w:r>
    </w:p>
    <w:p w14:paraId="2523B67A" w14:textId="77777777" w:rsidR="00BB394D" w:rsidRPr="00A7687A" w:rsidRDefault="00BB394D" w:rsidP="00BB394D">
      <w:pPr>
        <w:pStyle w:val="B1"/>
      </w:pPr>
      <w:r w:rsidRPr="00A7687A">
        <w:t>-</w:t>
      </w:r>
      <w:r w:rsidRPr="00A7687A">
        <w:tab/>
        <w:t>For a specific reference, subsequent revisions do not apply.</w:t>
      </w:r>
    </w:p>
    <w:p w14:paraId="661C3AC3" w14:textId="77777777" w:rsidR="00BB394D" w:rsidRPr="00A7687A" w:rsidRDefault="00BB394D" w:rsidP="00BB394D">
      <w:pPr>
        <w:pStyle w:val="B1"/>
      </w:pPr>
      <w:r w:rsidRPr="00A7687A">
        <w:t>-</w:t>
      </w:r>
      <w:r w:rsidRPr="00A768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7687A">
        <w:rPr>
          <w:i/>
        </w:rPr>
        <w:t xml:space="preserve"> in the same Release as the present document</w:t>
      </w:r>
      <w:r w:rsidRPr="00A7687A">
        <w:t>.</w:t>
      </w:r>
    </w:p>
    <w:p w14:paraId="64073FE0" w14:textId="77777777" w:rsidR="00BB394D" w:rsidRPr="00A7687A" w:rsidRDefault="00BB394D" w:rsidP="00BB394D">
      <w:pPr>
        <w:pStyle w:val="EX"/>
      </w:pPr>
      <w:r w:rsidRPr="00A7687A">
        <w:t>[1]</w:t>
      </w:r>
      <w:r w:rsidRPr="00A7687A">
        <w:tab/>
        <w:t>3GPP</w:t>
      </w:r>
      <w:r>
        <w:t> </w:t>
      </w:r>
      <w:r w:rsidRPr="00A7687A">
        <w:t>TR</w:t>
      </w:r>
      <w:r>
        <w:t> </w:t>
      </w:r>
      <w:r w:rsidRPr="00A7687A">
        <w:t>21.905: "Vocabulary for 3GPP Specifications".</w:t>
      </w:r>
    </w:p>
    <w:p w14:paraId="052A69F1" w14:textId="77777777" w:rsidR="00BB394D" w:rsidRPr="00A7687A" w:rsidRDefault="00BB394D" w:rsidP="00BB394D">
      <w:pPr>
        <w:pStyle w:val="EX"/>
      </w:pPr>
      <w:r w:rsidRPr="00A7687A">
        <w:t>[</w:t>
      </w:r>
      <w:r w:rsidRPr="00A7687A">
        <w:rPr>
          <w:lang w:eastAsia="zh-CN"/>
        </w:rPr>
        <w:t>2</w:t>
      </w:r>
      <w:r w:rsidRPr="00A7687A">
        <w:t>]</w:t>
      </w:r>
      <w:r w:rsidRPr="00A7687A">
        <w:tab/>
        <w:t>3GPP</w:t>
      </w:r>
      <w:r>
        <w:t> </w:t>
      </w:r>
      <w:r w:rsidRPr="00A7687A">
        <w:t>TS</w:t>
      </w:r>
      <w:r>
        <w:t> </w:t>
      </w:r>
      <w:r w:rsidRPr="00A7687A">
        <w:t>23.501: "System Architecture for the 5G System; Stage 2".</w:t>
      </w:r>
    </w:p>
    <w:p w14:paraId="472EF5CD" w14:textId="77777777" w:rsidR="00BB394D" w:rsidRPr="00A7687A" w:rsidRDefault="00BB394D" w:rsidP="00BB394D">
      <w:pPr>
        <w:pStyle w:val="EX"/>
      </w:pPr>
      <w:r w:rsidRPr="00A7687A">
        <w:t>[3]</w:t>
      </w:r>
      <w:r w:rsidRPr="00A7687A">
        <w:tab/>
        <w:t>3GPP</w:t>
      </w:r>
      <w:r>
        <w:t> </w:t>
      </w:r>
      <w:r w:rsidRPr="00A7687A">
        <w:t>TS</w:t>
      </w:r>
      <w:r>
        <w:t> </w:t>
      </w:r>
      <w:r w:rsidRPr="00A7687A">
        <w:t>23.502: "Procedures for the 5G System (5GS); Stage 2".</w:t>
      </w:r>
    </w:p>
    <w:p w14:paraId="6F989C9A" w14:textId="26A0A9C8" w:rsidR="00BB394D" w:rsidRDefault="00BB394D" w:rsidP="00BB394D">
      <w:pPr>
        <w:pStyle w:val="EX"/>
        <w:rPr>
          <w:ins w:id="13" w:author="DongYeon, Kim - Samsung" w:date="2022-03-29T13:24:00Z"/>
        </w:rPr>
      </w:pPr>
      <w:r w:rsidRPr="00A7687A">
        <w:rPr>
          <w:lang w:eastAsia="zh-CN"/>
        </w:rPr>
        <w:t>[4]</w:t>
      </w:r>
      <w:r w:rsidRPr="00A7687A">
        <w:rPr>
          <w:lang w:eastAsia="zh-CN"/>
        </w:rPr>
        <w:tab/>
        <w:t>3GPP</w:t>
      </w:r>
      <w:r>
        <w:rPr>
          <w:lang w:eastAsia="zh-CN"/>
        </w:rPr>
        <w:t> </w:t>
      </w:r>
      <w:r w:rsidRPr="00A7687A">
        <w:rPr>
          <w:lang w:eastAsia="zh-CN"/>
        </w:rPr>
        <w:t>TS</w:t>
      </w:r>
      <w:r>
        <w:rPr>
          <w:lang w:eastAsia="zh-CN"/>
        </w:rPr>
        <w:t> </w:t>
      </w:r>
      <w:r w:rsidRPr="00A7687A">
        <w:rPr>
          <w:lang w:eastAsia="zh-CN"/>
        </w:rPr>
        <w:t xml:space="preserve">23.503: </w:t>
      </w:r>
      <w:r w:rsidRPr="00A7687A">
        <w:t>"Policy and charging control framework for the 5G System (5GS); Stage 2".</w:t>
      </w:r>
    </w:p>
    <w:p w14:paraId="7C9E3219" w14:textId="729E75F5" w:rsidR="00BB394D" w:rsidRPr="00BB394D" w:rsidRDefault="00BB394D" w:rsidP="00BB394D">
      <w:pPr>
        <w:pStyle w:val="EX"/>
        <w:rPr>
          <w:lang w:eastAsia="zh-CN"/>
        </w:rPr>
      </w:pPr>
      <w:ins w:id="14" w:author="DongYeon, Kim - Samsung" w:date="2022-03-29T13:24:00Z">
        <w:r w:rsidRPr="00A7687A">
          <w:rPr>
            <w:lang w:eastAsia="zh-CN"/>
          </w:rPr>
          <w:t>[</w:t>
        </w:r>
      </w:ins>
      <w:ins w:id="15" w:author="DongYeon, Kim - Samsung" w:date="2022-03-29T13:26:00Z">
        <w:r>
          <w:rPr>
            <w:lang w:eastAsia="zh-CN"/>
          </w:rPr>
          <w:t>x</w:t>
        </w:r>
      </w:ins>
      <w:ins w:id="16" w:author="DongYeon-r3" w:date="2022-04-08T21:41:00Z">
        <w:r w:rsidR="00277CF5">
          <w:rPr>
            <w:lang w:eastAsia="zh-CN"/>
          </w:rPr>
          <w:t>x</w:t>
        </w:r>
      </w:ins>
      <w:ins w:id="17" w:author="DongYeon, Kim - Samsung" w:date="2022-03-29T13:24:00Z">
        <w:r w:rsidRPr="00A7687A">
          <w:rPr>
            <w:lang w:eastAsia="zh-CN"/>
          </w:rPr>
          <w:t>]</w:t>
        </w:r>
        <w:r w:rsidRPr="00A7687A">
          <w:rPr>
            <w:lang w:eastAsia="zh-CN"/>
          </w:rPr>
          <w:tab/>
        </w:r>
      </w:ins>
      <w:ins w:id="18" w:author="DongYeon, Kim - Samsung" w:date="2022-03-29T13:26:00Z">
        <w:r w:rsidRPr="001B7C50">
          <w:t>3GPP TS 23.401: "General Packet Radio Service (GPRS) enhancements for Evolved Universal Terrestrial Radio A</w:t>
        </w:r>
        <w:r>
          <w:t>ccess Network (E-UTRAN) access"</w:t>
        </w:r>
      </w:ins>
      <w:ins w:id="19" w:author="DongYeon, Kim - Samsung" w:date="2022-03-29T13:24:00Z">
        <w:r w:rsidRPr="00A7687A">
          <w:t>.</w:t>
        </w:r>
      </w:ins>
    </w:p>
    <w:p w14:paraId="6449DE6D" w14:textId="77777777" w:rsidR="00BB394D" w:rsidRPr="00AD0048" w:rsidRDefault="00BB394D" w:rsidP="00BB394D">
      <w:pPr>
        <w:rPr>
          <w:ins w:id="20" w:author="DongYeon, Kim - Samsung" w:date="2022-03-29T08:09:00Z"/>
          <w:lang w:eastAsia="ko-KR"/>
        </w:rPr>
      </w:pPr>
    </w:p>
    <w:p w14:paraId="00E6EC98" w14:textId="070AA9A5" w:rsidR="00BB394D" w:rsidRDefault="00BB394D" w:rsidP="00BB3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(2) * * * *</w:t>
      </w:r>
    </w:p>
    <w:p w14:paraId="185F2C1F" w14:textId="77777777" w:rsidR="00BB394D" w:rsidRPr="00BB394D" w:rsidRDefault="00BB394D" w:rsidP="00C84178">
      <w:pPr>
        <w:pStyle w:val="2"/>
        <w:rPr>
          <w:lang w:eastAsia="zh-CN"/>
        </w:rPr>
      </w:pPr>
    </w:p>
    <w:p w14:paraId="7C62EB87" w14:textId="535253A1" w:rsidR="00C84178" w:rsidRDefault="00C84178" w:rsidP="00C84178">
      <w:pPr>
        <w:pStyle w:val="2"/>
        <w:rPr>
          <w:lang w:eastAsia="zh-CN"/>
        </w:rPr>
      </w:pPr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8"/>
      <w:bookmarkEnd w:id="9"/>
      <w:bookmarkEnd w:id="10"/>
      <w:bookmarkEnd w:id="11"/>
      <w:bookmarkEnd w:id="12"/>
    </w:p>
    <w:p w14:paraId="79F29BBE" w14:textId="77777777" w:rsidR="00C84178" w:rsidRPr="00BC4377" w:rsidRDefault="00C84178" w:rsidP="00C84178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84178" w:rsidRPr="00BC4377" w14:paraId="069804BA" w14:textId="77777777" w:rsidTr="00E214CD">
        <w:tc>
          <w:tcPr>
            <w:tcW w:w="1038" w:type="dxa"/>
            <w:shd w:val="clear" w:color="auto" w:fill="auto"/>
          </w:tcPr>
          <w:p w14:paraId="6B4DB20B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EB4511A" w14:textId="77777777" w:rsidR="00C84178" w:rsidRPr="00BC4377" w:rsidRDefault="00C84178" w:rsidP="00E214CD">
            <w:pPr>
              <w:pStyle w:val="TAH"/>
            </w:pPr>
            <w:r w:rsidRPr="00BC4377">
              <w:t>Key Issues</w:t>
            </w:r>
          </w:p>
        </w:tc>
      </w:tr>
      <w:tr w:rsidR="00C84178" w:rsidRPr="00BC4377" w14:paraId="47CE39B1" w14:textId="77777777" w:rsidTr="00E214CD">
        <w:tc>
          <w:tcPr>
            <w:tcW w:w="1038" w:type="dxa"/>
            <w:shd w:val="clear" w:color="auto" w:fill="auto"/>
          </w:tcPr>
          <w:p w14:paraId="10FA027B" w14:textId="77777777" w:rsidR="00C84178" w:rsidRPr="00BC4377" w:rsidRDefault="00C84178" w:rsidP="00E214C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23DD0EB" w14:textId="163A3006" w:rsidR="00C84178" w:rsidRPr="00C84178" w:rsidRDefault="00C84178" w:rsidP="00E214CD">
            <w:pPr>
              <w:pStyle w:val="TAH"/>
              <w:rPr>
                <w:rFonts w:eastAsia="맑은 고딕"/>
                <w:lang w:eastAsia="ko-KR"/>
              </w:rPr>
            </w:pPr>
            <w:ins w:id="21" w:author="DongYeon, Kim - Samsung" w:date="2022-03-29T08:12:00Z">
              <w:r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7884B5F6" w14:textId="441BFFE4" w:rsidR="00C84178" w:rsidRPr="00C84178" w:rsidRDefault="00C84178" w:rsidP="00E214CD">
            <w:pPr>
              <w:pStyle w:val="TAH"/>
              <w:rPr>
                <w:rFonts w:eastAsia="맑은 고딕"/>
                <w:lang w:eastAsia="ko-KR"/>
              </w:rPr>
            </w:pPr>
            <w:ins w:id="22" w:author="DongYeon, Kim - Samsung" w:date="2022-03-29T08:12:00Z">
              <w:r>
                <w:rPr>
                  <w:rFonts w:eastAsia="맑은 고딕" w:hint="eastAsia"/>
                  <w:lang w:eastAsia="ko-KR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1645A278" w14:textId="7102A4EA" w:rsidR="00C84178" w:rsidRPr="00C84178" w:rsidRDefault="00C84178" w:rsidP="00E214CD">
            <w:pPr>
              <w:pStyle w:val="TAH"/>
              <w:rPr>
                <w:rFonts w:eastAsia="맑은 고딕"/>
                <w:lang w:eastAsia="ko-KR"/>
              </w:rPr>
            </w:pPr>
            <w:ins w:id="23" w:author="DongYeon, Kim - Samsung" w:date="2022-03-29T08:12:00Z">
              <w:r>
                <w:rPr>
                  <w:rFonts w:eastAsia="맑은 고딕" w:hint="eastAsia"/>
                  <w:lang w:eastAsia="ko-KR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08769211" w14:textId="0C6E90B5" w:rsidR="00C84178" w:rsidRPr="00C84178" w:rsidRDefault="00C84178" w:rsidP="00E214CD">
            <w:pPr>
              <w:pStyle w:val="TAH"/>
              <w:rPr>
                <w:rFonts w:eastAsia="맑은 고딕"/>
                <w:lang w:eastAsia="ko-KR"/>
              </w:rPr>
            </w:pPr>
            <w:ins w:id="24" w:author="DongYeon, Kim - Samsung" w:date="2022-03-29T08:12:00Z">
              <w:r>
                <w:rPr>
                  <w:rFonts w:eastAsia="맑은 고딕" w:hint="eastAsia"/>
                  <w:lang w:eastAsia="ko-KR"/>
                </w:rPr>
                <w:t>4</w:t>
              </w:r>
            </w:ins>
          </w:p>
        </w:tc>
      </w:tr>
      <w:tr w:rsidR="00C84178" w:rsidRPr="00BC4377" w14:paraId="289572B2" w14:textId="77777777" w:rsidTr="00E214CD">
        <w:tc>
          <w:tcPr>
            <w:tcW w:w="1038" w:type="dxa"/>
            <w:shd w:val="clear" w:color="auto" w:fill="auto"/>
          </w:tcPr>
          <w:p w14:paraId="4D8818E3" w14:textId="328D086A" w:rsidR="00C84178" w:rsidRPr="00C84178" w:rsidRDefault="00C84178" w:rsidP="006F75CD">
            <w:pPr>
              <w:pStyle w:val="TAH"/>
              <w:rPr>
                <w:rFonts w:eastAsia="맑은 고딕"/>
                <w:lang w:eastAsia="ko-KR"/>
              </w:rPr>
            </w:pPr>
            <w:ins w:id="25" w:author="DongYeon, Kim - Samsung" w:date="2022-03-28T13:20:00Z">
              <w:r>
                <w:rPr>
                  <w:lang w:eastAsia="ko-KR"/>
                </w:rPr>
                <w:t>Solution #</w:t>
              </w:r>
            </w:ins>
            <w:ins w:id="26" w:author="DongYeon, Kim - Samsung" w:date="2022-03-28T15:39:00Z">
              <w:r>
                <w:rPr>
                  <w:lang w:eastAsia="ko-KR"/>
                </w:rPr>
                <w:t>X</w:t>
              </w:r>
            </w:ins>
            <w:ins w:id="27" w:author="DongYeon, Kim - Samsung" w:date="2022-03-28T13:20:00Z">
              <w:r>
                <w:rPr>
                  <w:lang w:eastAsia="ko-KR"/>
                </w:rPr>
                <w:t xml:space="preserve">: </w:t>
              </w:r>
            </w:ins>
            <w:ins w:id="28" w:author="DongYeon, Kim - Samsung" w:date="2022-03-29T08:07:00Z">
              <w:r>
                <w:rPr>
                  <w:lang w:eastAsia="ko-KR"/>
                </w:rPr>
                <w:t xml:space="preserve">URSP delivery </w:t>
              </w:r>
              <w:del w:id="29" w:author="DongYeon-r3" w:date="2022-04-08T23:59:00Z">
                <w:r w:rsidDel="006F75CD">
                  <w:rPr>
                    <w:lang w:eastAsia="ko-KR"/>
                  </w:rPr>
                  <w:delText>to</w:delText>
                </w:r>
              </w:del>
            </w:ins>
            <w:ins w:id="30" w:author="DongYeon-r3" w:date="2022-04-08T23:59:00Z">
              <w:r w:rsidR="006F75CD">
                <w:rPr>
                  <w:lang w:eastAsia="ko-KR"/>
                </w:rPr>
                <w:t>for</w:t>
              </w:r>
            </w:ins>
            <w:ins w:id="31" w:author="DongYeon, Kim - Samsung" w:date="2022-03-29T08:07:00Z">
              <w:r>
                <w:rPr>
                  <w:lang w:eastAsia="ko-KR"/>
                </w:rPr>
                <w:t xml:space="preserve"> the UE </w:t>
              </w:r>
              <w:del w:id="32" w:author="Samsung_rev2" w:date="2022-04-07T16:32:00Z">
                <w:r w:rsidDel="00FD71B8">
                  <w:rPr>
                    <w:lang w:eastAsia="ko-KR"/>
                  </w:rPr>
                  <w:delText>moved to</w:delText>
                </w:r>
              </w:del>
            </w:ins>
            <w:ins w:id="33" w:author="Samsung_rev2" w:date="2022-04-07T16:32:00Z">
              <w:r w:rsidR="00FD71B8">
                <w:rPr>
                  <w:lang w:eastAsia="ko-KR"/>
                </w:rPr>
                <w:t>in</w:t>
              </w:r>
            </w:ins>
            <w:ins w:id="34" w:author="DongYeon, Kim - Samsung" w:date="2022-03-29T08:07:00Z">
              <w:r>
                <w:rPr>
                  <w:lang w:eastAsia="ko-KR"/>
                </w:rPr>
                <w:t xml:space="preserve"> EPS</w:t>
              </w:r>
            </w:ins>
          </w:p>
        </w:tc>
        <w:tc>
          <w:tcPr>
            <w:tcW w:w="1388" w:type="dxa"/>
            <w:shd w:val="clear" w:color="auto" w:fill="auto"/>
          </w:tcPr>
          <w:p w14:paraId="792F9148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E568AD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ED6F84" w14:textId="151164CB" w:rsidR="00C84178" w:rsidRPr="00C84178" w:rsidRDefault="00C84178" w:rsidP="00E214CD">
            <w:pPr>
              <w:pStyle w:val="TAC"/>
              <w:rPr>
                <w:rFonts w:eastAsia="맑은 고딕"/>
                <w:lang w:eastAsia="ko-KR"/>
              </w:rPr>
            </w:pPr>
            <w:ins w:id="35" w:author="DongYeon, Kim - Samsung" w:date="2022-03-29T08:12:00Z">
              <w:r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EDBFD6A" w14:textId="77777777" w:rsidR="00C84178" w:rsidRPr="00BC4377" w:rsidRDefault="00C84178" w:rsidP="00E214CD">
            <w:pPr>
              <w:pStyle w:val="TAC"/>
            </w:pPr>
          </w:p>
        </w:tc>
      </w:tr>
      <w:tr w:rsidR="00C84178" w:rsidRPr="00BC4377" w14:paraId="093A1587" w14:textId="77777777" w:rsidTr="00E214CD">
        <w:tc>
          <w:tcPr>
            <w:tcW w:w="1038" w:type="dxa"/>
            <w:shd w:val="clear" w:color="auto" w:fill="auto"/>
          </w:tcPr>
          <w:p w14:paraId="085DF06F" w14:textId="77777777" w:rsidR="00C84178" w:rsidRPr="00BC4377" w:rsidRDefault="00C84178" w:rsidP="00E214C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6DD76AB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1E3545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6EE65EB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2C8B7A6" w14:textId="77777777" w:rsidR="00C84178" w:rsidRPr="00BC4377" w:rsidRDefault="00C84178" w:rsidP="00E214CD">
            <w:pPr>
              <w:pStyle w:val="TAC"/>
            </w:pPr>
          </w:p>
        </w:tc>
      </w:tr>
      <w:tr w:rsidR="00C84178" w:rsidRPr="00BC4377" w14:paraId="11B487AE" w14:textId="77777777" w:rsidTr="00E214CD">
        <w:tc>
          <w:tcPr>
            <w:tcW w:w="1038" w:type="dxa"/>
            <w:shd w:val="clear" w:color="auto" w:fill="auto"/>
          </w:tcPr>
          <w:p w14:paraId="145894B1" w14:textId="77777777" w:rsidR="00C84178" w:rsidRPr="00BC4377" w:rsidRDefault="00C84178" w:rsidP="00E214C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54D0A11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87F7C2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388F30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DA09BD" w14:textId="77777777" w:rsidR="00C84178" w:rsidRPr="00BC4377" w:rsidRDefault="00C84178" w:rsidP="00E214CD">
            <w:pPr>
              <w:pStyle w:val="TAC"/>
            </w:pPr>
          </w:p>
        </w:tc>
      </w:tr>
      <w:tr w:rsidR="00C84178" w:rsidRPr="00BC4377" w14:paraId="4A284B77" w14:textId="77777777" w:rsidTr="00E214CD">
        <w:tc>
          <w:tcPr>
            <w:tcW w:w="1038" w:type="dxa"/>
            <w:shd w:val="clear" w:color="auto" w:fill="auto"/>
          </w:tcPr>
          <w:p w14:paraId="55C5E6E4" w14:textId="77777777" w:rsidR="00C84178" w:rsidRPr="00BC4377" w:rsidRDefault="00C84178" w:rsidP="00E214C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4379A03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1C2F1F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487D6C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0064D0" w14:textId="77777777" w:rsidR="00C84178" w:rsidRPr="00BC4377" w:rsidRDefault="00C84178" w:rsidP="00E214CD">
            <w:pPr>
              <w:pStyle w:val="TAC"/>
            </w:pPr>
          </w:p>
        </w:tc>
      </w:tr>
      <w:tr w:rsidR="00C84178" w:rsidRPr="00BC4377" w14:paraId="28668A3B" w14:textId="77777777" w:rsidTr="00E214CD">
        <w:tc>
          <w:tcPr>
            <w:tcW w:w="1038" w:type="dxa"/>
            <w:shd w:val="clear" w:color="auto" w:fill="auto"/>
          </w:tcPr>
          <w:p w14:paraId="06E3EE26" w14:textId="77777777" w:rsidR="00C84178" w:rsidRPr="00BC4377" w:rsidRDefault="00C84178" w:rsidP="00E214C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133DA14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422CE5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EC1424F" w14:textId="77777777" w:rsidR="00C84178" w:rsidRPr="00BC4377" w:rsidRDefault="00C84178" w:rsidP="00E214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7198093" w14:textId="77777777" w:rsidR="00C84178" w:rsidRPr="00BC4377" w:rsidRDefault="00C84178" w:rsidP="00E214CD">
            <w:pPr>
              <w:pStyle w:val="TAC"/>
            </w:pPr>
          </w:p>
        </w:tc>
      </w:tr>
    </w:tbl>
    <w:p w14:paraId="4DB92B1F" w14:textId="77777777" w:rsidR="00C84178" w:rsidRPr="00C84178" w:rsidRDefault="00C84178" w:rsidP="0047596E">
      <w:pPr>
        <w:rPr>
          <w:lang w:val="en-US" w:eastAsia="ko-KR"/>
        </w:rPr>
      </w:pPr>
    </w:p>
    <w:p w14:paraId="7941F4C5" w14:textId="0F87BF0B" w:rsidR="00BF4F94" w:rsidRDefault="00BF4F94" w:rsidP="00BF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84178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84178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BB394D">
        <w:rPr>
          <w:rFonts w:ascii="Arial" w:hAnsi="Arial" w:cs="Arial"/>
          <w:color w:val="FF0000"/>
          <w:sz w:val="28"/>
          <w:szCs w:val="28"/>
          <w:lang w:val="en-US"/>
        </w:rPr>
        <w:t>3</w:t>
      </w:r>
      <w:r w:rsidR="00C84178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6" w:name="_Toc517082226"/>
      <w:bookmarkEnd w:id="3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</w:p>
    <w:p w14:paraId="6F238F85" w14:textId="6CEF6056" w:rsidR="00AB3F9C" w:rsidRDefault="00F81CEC" w:rsidP="00AB3F9C">
      <w:pPr>
        <w:pStyle w:val="2"/>
        <w:rPr>
          <w:ins w:id="37" w:author="DongYeon, Kim - Samsung" w:date="2022-03-28T13:20:00Z"/>
          <w:rFonts w:eastAsia="굴림"/>
        </w:rPr>
      </w:pPr>
      <w:bookmarkStart w:id="38" w:name="_Toc324232213"/>
      <w:bookmarkStart w:id="39" w:name="_Toc326248709"/>
      <w:bookmarkStart w:id="40" w:name="_Toc22286587"/>
      <w:bookmarkStart w:id="41" w:name="_Toc23317648"/>
      <w:bookmarkStart w:id="42" w:name="_Toc97106877"/>
      <w:ins w:id="43" w:author="DongYeon, Kim - Samsung" w:date="2022-03-28T15:33:00Z">
        <w:r>
          <w:rPr>
            <w:lang w:eastAsia="ko-KR"/>
          </w:rPr>
          <w:t>6</w:t>
        </w:r>
      </w:ins>
      <w:ins w:id="44" w:author="DongYeon, Kim - Samsung" w:date="2022-03-28T13:20:00Z">
        <w:r w:rsidR="00AB3F9C">
          <w:t>.</w:t>
        </w:r>
      </w:ins>
      <w:ins w:id="45" w:author="DongYeon, Kim - Samsung" w:date="2022-03-28T15:33:00Z">
        <w:r>
          <w:t>X</w:t>
        </w:r>
      </w:ins>
      <w:ins w:id="46" w:author="DongYeon, Kim - Samsung" w:date="2022-03-28T13:20:00Z">
        <w:r w:rsidR="00AB3F9C">
          <w:tab/>
        </w:r>
        <w:r w:rsidR="00AB3F9C">
          <w:rPr>
            <w:lang w:eastAsia="ko-KR"/>
          </w:rPr>
          <w:t>Solution #</w:t>
        </w:r>
      </w:ins>
      <w:ins w:id="47" w:author="DongYeon, Kim - Samsung" w:date="2022-03-28T15:39:00Z">
        <w:r w:rsidR="00927F6E">
          <w:rPr>
            <w:lang w:eastAsia="ko-KR"/>
          </w:rPr>
          <w:t>X</w:t>
        </w:r>
      </w:ins>
      <w:ins w:id="48" w:author="DongYeon, Kim - Samsung" w:date="2022-03-28T13:20:00Z">
        <w:r w:rsidR="00AB3F9C">
          <w:rPr>
            <w:lang w:eastAsia="ko-KR"/>
          </w:rPr>
          <w:t xml:space="preserve">: </w:t>
        </w:r>
      </w:ins>
      <w:ins w:id="49" w:author="DongYeon, Kim - Samsung" w:date="2022-03-29T08:07:00Z">
        <w:r w:rsidR="00752254">
          <w:rPr>
            <w:lang w:eastAsia="ko-KR"/>
          </w:rPr>
          <w:t xml:space="preserve">URSP delivery </w:t>
        </w:r>
        <w:del w:id="50" w:author="DongYeon-r3" w:date="2022-04-08T23:59:00Z">
          <w:r w:rsidR="00752254" w:rsidDel="00A816E8">
            <w:rPr>
              <w:lang w:eastAsia="ko-KR"/>
            </w:rPr>
            <w:delText xml:space="preserve">to </w:delText>
          </w:r>
        </w:del>
      </w:ins>
      <w:ins w:id="51" w:author="DongYeon-r3" w:date="2022-04-08T23:59:00Z">
        <w:r w:rsidR="00A816E8">
          <w:rPr>
            <w:lang w:eastAsia="ko-KR"/>
          </w:rPr>
          <w:t xml:space="preserve">for </w:t>
        </w:r>
      </w:ins>
      <w:bookmarkStart w:id="52" w:name="_GoBack"/>
      <w:bookmarkEnd w:id="52"/>
      <w:ins w:id="53" w:author="DongYeon, Kim - Samsung" w:date="2022-03-29T08:07:00Z">
        <w:r w:rsidR="00752254">
          <w:rPr>
            <w:lang w:eastAsia="ko-KR"/>
          </w:rPr>
          <w:t xml:space="preserve">the UE </w:t>
        </w:r>
        <w:del w:id="54" w:author="Samsung_rev2" w:date="2022-04-07T16:30:00Z">
          <w:r w:rsidR="00752254" w:rsidDel="00FD71B8">
            <w:rPr>
              <w:lang w:eastAsia="ko-KR"/>
            </w:rPr>
            <w:delText>moved to</w:delText>
          </w:r>
        </w:del>
      </w:ins>
      <w:ins w:id="55" w:author="Samsung_rev2" w:date="2022-04-07T16:30:00Z">
        <w:r w:rsidR="00FD71B8">
          <w:rPr>
            <w:lang w:eastAsia="ko-KR"/>
          </w:rPr>
          <w:t>in</w:t>
        </w:r>
      </w:ins>
      <w:ins w:id="56" w:author="DongYeon, Kim - Samsung" w:date="2022-03-29T08:07:00Z">
        <w:r w:rsidR="00752254">
          <w:rPr>
            <w:lang w:eastAsia="ko-KR"/>
          </w:rPr>
          <w:t xml:space="preserve"> EPS</w:t>
        </w:r>
      </w:ins>
    </w:p>
    <w:p w14:paraId="25A364B6" w14:textId="77777777" w:rsidR="00910689" w:rsidRDefault="00910689" w:rsidP="00910689">
      <w:pPr>
        <w:pStyle w:val="3"/>
        <w:rPr>
          <w:ins w:id="57" w:author="DongYeon, Kim - Samsung" w:date="2022-03-29T11:11:00Z"/>
        </w:rPr>
      </w:pPr>
      <w:bookmarkStart w:id="58" w:name="_Toc500949099"/>
      <w:bookmarkStart w:id="59" w:name="_Toc97269611"/>
      <w:ins w:id="60" w:author="DongYeon, Kim - Samsung" w:date="2022-03-29T11:1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1</w:t>
        </w:r>
        <w:r w:rsidRPr="00F94D0B">
          <w:rPr>
            <w:rFonts w:hint="eastAsia"/>
          </w:rPr>
          <w:tab/>
        </w:r>
        <w:r>
          <w:rPr>
            <w:rFonts w:hint="eastAsia"/>
          </w:rPr>
          <w:t>Description</w:t>
        </w:r>
        <w:bookmarkEnd w:id="58"/>
        <w:bookmarkEnd w:id="59"/>
      </w:ins>
    </w:p>
    <w:p w14:paraId="5ED69F55" w14:textId="799FFE24" w:rsidR="00301CD0" w:rsidRPr="007542E0" w:rsidRDefault="002261F2" w:rsidP="00F16A6E">
      <w:pPr>
        <w:rPr>
          <w:ins w:id="61" w:author="DongYeon, Kim - Samsung" w:date="2022-03-29T12:20:00Z"/>
        </w:rPr>
      </w:pPr>
      <w:ins w:id="62" w:author="DongYeon, Kim - Samsung" w:date="2022-03-29T11:13:00Z">
        <w:r>
          <w:t xml:space="preserve">In this </w:t>
        </w:r>
      </w:ins>
      <w:ins w:id="63" w:author="DongYeon, Kim - Samsung" w:date="2022-03-29T12:07:00Z">
        <w:r>
          <w:t xml:space="preserve">solution, </w:t>
        </w:r>
      </w:ins>
      <w:ins w:id="64" w:author="DongYeon, Kim - Samsung" w:date="2022-03-29T12:18:00Z">
        <w:del w:id="65" w:author="Samsung_rev2" w:date="2022-04-07T17:36:00Z">
          <w:r w:rsidR="00301CD0" w:rsidDel="00C86551">
            <w:delText xml:space="preserve">it is assumed that the UE has been provided UE policy including URSP in 5GS, and moves to EPS. </w:delText>
          </w:r>
        </w:del>
      </w:ins>
      <w:ins w:id="66" w:author="DongYeon, Kim - Samsung" w:date="2022-03-29T12:19:00Z">
        <w:del w:id="67" w:author="Samsung_rev2" w:date="2022-04-07T17:36:00Z">
          <w:r w:rsidR="00301CD0" w:rsidDel="00C86551">
            <w:delText>A</w:delText>
          </w:r>
        </w:del>
      </w:ins>
      <w:ins w:id="68" w:author="Samsung_rev2" w:date="2022-04-07T17:36:00Z">
        <w:r w:rsidR="00993BD2">
          <w:t>a</w:t>
        </w:r>
      </w:ins>
      <w:ins w:id="69" w:author="DongYeon, Kim - Samsung" w:date="2022-03-29T12:19:00Z">
        <w:r w:rsidR="00301CD0">
          <w:t>s specified in clause 5.2.1 of TS 23.503 [</w:t>
        </w:r>
      </w:ins>
      <w:ins w:id="70" w:author="DongYeon, Kim - Samsung" w:date="2022-03-29T13:26:00Z">
        <w:r w:rsidR="00BB394D">
          <w:t>4</w:t>
        </w:r>
      </w:ins>
      <w:ins w:id="71" w:author="DongYeon, Kim - Samsung" w:date="2022-03-29T12:19:00Z">
        <w:r w:rsidR="00301CD0">
          <w:t xml:space="preserve">], the </w:t>
        </w:r>
      </w:ins>
      <w:ins w:id="72" w:author="DongYeon, Kim - Samsung" w:date="2022-03-29T12:20:00Z">
        <w:r w:rsidR="00301CD0">
          <w:t xml:space="preserve">SM-PCF does not support N15 reference point while the UE-PCF does not support N7 reference point. </w:t>
        </w:r>
      </w:ins>
      <w:ins w:id="73" w:author="DongYeon, Kim - Samsung" w:date="2022-03-29T12:26:00Z">
        <w:r w:rsidR="00F16A6E">
          <w:t xml:space="preserve">For URSP delivery from UE-PCF in 5GC to the UE in EPS, the </w:t>
        </w:r>
      </w:ins>
      <w:ins w:id="74" w:author="DongYeon, Kim - Samsung" w:date="2022-03-29T12:27:00Z">
        <w:r w:rsidR="00F16A6E">
          <w:t>SM</w:t>
        </w:r>
      </w:ins>
      <w:ins w:id="75" w:author="DongYeon, Kim - Samsung" w:date="2022-03-29T12:54:00Z">
        <w:r w:rsidR="00085E37">
          <w:t>F+PGW-C</w:t>
        </w:r>
      </w:ins>
      <w:ins w:id="76" w:author="DongYeon, Kim - Samsung" w:date="2022-03-29T12:27:00Z">
        <w:r w:rsidR="00F16A6E">
          <w:t xml:space="preserve"> </w:t>
        </w:r>
      </w:ins>
      <w:ins w:id="77" w:author="DongYeon, Kim - Samsung" w:date="2022-03-29T12:53:00Z">
        <w:r w:rsidR="00085E37">
          <w:t xml:space="preserve">needs to </w:t>
        </w:r>
      </w:ins>
      <w:ins w:id="78" w:author="DongYeon, Kim - Samsung" w:date="2022-03-29T12:27:00Z">
        <w:r w:rsidR="00085E37">
          <w:t>receive</w:t>
        </w:r>
        <w:r w:rsidR="00F16A6E">
          <w:t xml:space="preserve"> the updated URSP</w:t>
        </w:r>
      </w:ins>
      <w:ins w:id="79" w:author="DongYeon, Kim - Samsung" w:date="2022-03-29T12:54:00Z">
        <w:r w:rsidR="00085E37">
          <w:t xml:space="preserve"> from the UE-PCF</w:t>
        </w:r>
      </w:ins>
      <w:ins w:id="80" w:author="DongYeon, Kim - Samsung" w:date="2022-03-29T12:28:00Z">
        <w:r w:rsidR="00F16A6E">
          <w:t>, so that the URSP is transparently delivered to the UE via S</w:t>
        </w:r>
      </w:ins>
      <w:ins w:id="81" w:author="DongYeon, Kim - Samsung" w:date="2022-03-29T12:29:00Z">
        <w:r w:rsidR="00F16A6E">
          <w:t xml:space="preserve">GW and MME. </w:t>
        </w:r>
      </w:ins>
      <w:ins w:id="82" w:author="DongYeon, Kim - Samsung" w:date="2022-03-29T12:55:00Z">
        <w:r w:rsidR="00085E37">
          <w:t xml:space="preserve">This solution proposes the interface between the UE-PCF and the SM-PCF to </w:t>
        </w:r>
      </w:ins>
      <w:ins w:id="83" w:author="DongYeon, Kim - Samsung" w:date="2022-03-29T12:56:00Z">
        <w:r w:rsidR="00085E37">
          <w:t xml:space="preserve">forward the </w:t>
        </w:r>
      </w:ins>
      <w:ins w:id="84" w:author="DongYeon-r3" w:date="2022-04-08T23:54:00Z">
        <w:r w:rsidR="000441B4">
          <w:t>UE Policy (including the list of PSI, and URSP)</w:t>
        </w:r>
      </w:ins>
      <w:ins w:id="85" w:author="DongYeon-r3" w:date="2022-04-08T23:56:00Z">
        <w:r w:rsidR="00A078DA">
          <w:t>, and the acknowledgement on UE reception of UE Policy.</w:t>
        </w:r>
      </w:ins>
      <w:ins w:id="86" w:author="DongYeon, Kim - Samsung" w:date="2022-03-29T12:56:00Z">
        <w:del w:id="87" w:author="DongYeon-r3" w:date="2022-04-08T23:55:00Z">
          <w:r w:rsidR="00085E37" w:rsidDel="000441B4">
            <w:delText>updated URSP from UE-PCF to SMF+PGW-C</w:delText>
          </w:r>
        </w:del>
        <w:r w:rsidR="00085E37">
          <w:t>.</w:t>
        </w:r>
      </w:ins>
      <w:ins w:id="88" w:author="DongYeon-r3" w:date="2022-04-08T23:55:00Z">
        <w:r w:rsidR="000441B4">
          <w:t xml:space="preserve"> </w:t>
        </w:r>
      </w:ins>
      <w:ins w:id="89" w:author="DongYeon, Kim - Samsung" w:date="2022-03-29T12:56:00Z">
        <w:del w:id="90" w:author="DongYeon-r3" w:date="2022-04-08T23:55:00Z">
          <w:r w:rsidR="00085E37" w:rsidDel="000441B4">
            <w:delText xml:space="preserve"> </w:delText>
          </w:r>
        </w:del>
      </w:ins>
      <w:ins w:id="91" w:author="DongYeon, Kim - Samsung" w:date="2022-03-29T12:29:00Z">
        <w:r w:rsidR="00F16A6E">
          <w:t>The architecture i</w:t>
        </w:r>
      </w:ins>
      <w:ins w:id="92" w:author="DongYeon, Kim - Samsung" w:date="2022-03-29T12:30:00Z">
        <w:r w:rsidR="00F16A6E">
          <w:t>s</w:t>
        </w:r>
      </w:ins>
      <w:ins w:id="93" w:author="DongYeon, Kim - Samsung" w:date="2022-03-29T12:20:00Z">
        <w:r w:rsidR="00301CD0" w:rsidRPr="007542E0">
          <w:t xml:space="preserve"> shown in Figure 6.</w:t>
        </w:r>
        <w:r w:rsidR="00301CD0">
          <w:t>X</w:t>
        </w:r>
        <w:r w:rsidR="00301CD0" w:rsidRPr="007542E0">
          <w:t>.</w:t>
        </w:r>
        <w:r w:rsidR="00301CD0">
          <w:t>1</w:t>
        </w:r>
        <w:r w:rsidR="00301CD0" w:rsidRPr="007542E0">
          <w:t>-1.</w:t>
        </w:r>
      </w:ins>
    </w:p>
    <w:p w14:paraId="7CB5D01F" w14:textId="77777777" w:rsidR="00910689" w:rsidRDefault="00910689" w:rsidP="00910689">
      <w:pPr>
        <w:keepNext/>
        <w:rPr>
          <w:ins w:id="94" w:author="DongYeon, Kim - Samsung" w:date="2022-03-29T11:11:00Z"/>
        </w:rPr>
      </w:pPr>
      <w:ins w:id="95" w:author="DongYeon, Kim - Samsung" w:date="2022-03-29T11:11:00Z">
        <w:r>
          <w:object w:dxaOrig="8963" w:dyaOrig="5899" w14:anchorId="1794B6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pt;height:294.8pt" o:ole="">
              <v:imagedata r:id="rId7" o:title=""/>
            </v:shape>
            <o:OLEObject Type="Embed" ProgID="Word.Picture.8" ShapeID="_x0000_i1025" DrawAspect="Content" ObjectID="_1710967623" r:id="rId8"/>
          </w:object>
        </w:r>
      </w:ins>
    </w:p>
    <w:p w14:paraId="65FE1DA3" w14:textId="1579E9DA" w:rsidR="00910689" w:rsidRPr="00E214CD" w:rsidRDefault="00910689" w:rsidP="00910689">
      <w:pPr>
        <w:pStyle w:val="TF"/>
        <w:overflowPunct w:val="0"/>
        <w:autoSpaceDE w:val="0"/>
        <w:autoSpaceDN w:val="0"/>
        <w:adjustRightInd w:val="0"/>
        <w:textAlignment w:val="baseline"/>
        <w:rPr>
          <w:ins w:id="96" w:author="DongYeon, Kim - Samsung" w:date="2022-03-29T11:11:00Z"/>
          <w:rFonts w:eastAsia="Times New Roman"/>
          <w:color w:val="000000"/>
          <w:lang w:val="en-US" w:eastAsia="ja-JP"/>
        </w:rPr>
      </w:pPr>
      <w:ins w:id="97" w:author="DongYeon, Kim - Samsung" w:date="2022-03-29T11:11:00Z">
        <w:r w:rsidRPr="00E214CD">
          <w:rPr>
            <w:rFonts w:eastAsia="Times New Roman"/>
            <w:color w:val="000000"/>
            <w:lang w:val="en-US" w:eastAsia="ja-JP"/>
          </w:rPr>
          <w:t xml:space="preserve">Figure </w:t>
        </w:r>
        <w:r>
          <w:rPr>
            <w:rFonts w:eastAsia="Times New Roman"/>
            <w:color w:val="000000"/>
            <w:lang w:val="en-US" w:eastAsia="ja-JP"/>
          </w:rPr>
          <w:t>6.X.</w:t>
        </w:r>
      </w:ins>
      <w:ins w:id="98" w:author="DongYeon, Kim - Samsung" w:date="2022-03-29T11:12:00Z">
        <w:r>
          <w:rPr>
            <w:rFonts w:eastAsia="Times New Roman"/>
            <w:color w:val="000000"/>
            <w:lang w:val="en-US" w:eastAsia="ja-JP"/>
          </w:rPr>
          <w:t>1</w:t>
        </w:r>
      </w:ins>
      <w:ins w:id="99" w:author="DongYeon, Kim - Samsung" w:date="2022-03-29T11:11:00Z">
        <w:r>
          <w:rPr>
            <w:rFonts w:eastAsia="Times New Roman"/>
            <w:color w:val="000000"/>
            <w:lang w:val="en-US" w:eastAsia="ja-JP"/>
          </w:rPr>
          <w:t xml:space="preserve">-1 </w:t>
        </w:r>
      </w:ins>
      <w:ins w:id="100" w:author="DongYeon, Kim - Samsung" w:date="2022-03-29T11:31:00Z">
        <w:r w:rsidR="00B660DD" w:rsidRPr="001B7C50">
          <w:t>Non-roaming architecture</w:t>
        </w:r>
        <w:r w:rsidR="00B660DD" w:rsidRPr="001B7C50">
          <w:rPr>
            <w:lang w:eastAsia="zh-CN"/>
          </w:rPr>
          <w:t xml:space="preserve"> for </w:t>
        </w:r>
      </w:ins>
      <w:ins w:id="101" w:author="DongYeon, Kim - Samsung" w:date="2022-03-29T11:32:00Z">
        <w:r w:rsidR="00B660DD">
          <w:rPr>
            <w:lang w:eastAsia="zh-CN"/>
          </w:rPr>
          <w:t>URSP delivery to the UE in EPS</w:t>
        </w:r>
      </w:ins>
    </w:p>
    <w:p w14:paraId="4E0383DE" w14:textId="77777777" w:rsidR="00AD372F" w:rsidRPr="00B53D9A" w:rsidRDefault="00AD372F" w:rsidP="00AD372F">
      <w:pPr>
        <w:rPr>
          <w:ins w:id="102" w:author="DongYeon, Kim - Samsung" w:date="2022-03-29T11:15:00Z"/>
          <w:lang w:eastAsia="zh-CN"/>
        </w:rPr>
      </w:pPr>
      <w:ins w:id="103" w:author="DongYeon, Kim - Samsung" w:date="2022-03-29T11:15:00Z">
        <w:r w:rsidRPr="00B53D9A">
          <w:rPr>
            <w:rFonts w:hint="eastAsia"/>
            <w:lang w:eastAsia="zh-CN"/>
          </w:rPr>
          <w:t>T</w:t>
        </w:r>
        <w:r w:rsidRPr="00B53D9A">
          <w:rPr>
            <w:lang w:eastAsia="zh-CN"/>
          </w:rPr>
          <w:t>he key points of the solution are as follows:</w:t>
        </w:r>
      </w:ins>
    </w:p>
    <w:p w14:paraId="316C74E1" w14:textId="2DC4552E" w:rsidR="0040055D" w:rsidDel="0040055D" w:rsidRDefault="00834153" w:rsidP="0040055D">
      <w:pPr>
        <w:pStyle w:val="B1"/>
        <w:rPr>
          <w:del w:id="104" w:author="DongYeon-r3" w:date="2022-04-08T21:55:00Z"/>
          <w:lang w:eastAsia="ko-KR"/>
        </w:rPr>
      </w:pPr>
      <w:ins w:id="105" w:author="DongYeon, Kim - Samsung" w:date="2022-03-29T12:32:00Z">
        <w:r>
          <w:t>-</w:t>
        </w:r>
        <w:r>
          <w:tab/>
        </w:r>
      </w:ins>
      <w:ins w:id="106" w:author="DongYeon, Kim - Samsung" w:date="2022-03-29T12:33:00Z">
        <w:del w:id="107" w:author="Samsung_rev2" w:date="2022-04-07T17:34:00Z">
          <w:r w:rsidRPr="007542E0" w:rsidDel="00C86551">
            <w:delText xml:space="preserve">When the UE </w:delText>
          </w:r>
          <w:r w:rsidDel="00C86551">
            <w:delText>moves from 5GS to EPS, the SMF+PGW-C subscribes to the UDM+HSS to be notified when the URSP for that UE is update</w:delText>
          </w:r>
        </w:del>
      </w:ins>
      <w:ins w:id="108" w:author="DongYeon, Kim - Samsung" w:date="2022-03-29T12:41:00Z">
        <w:del w:id="109" w:author="Samsung_rev2" w:date="2022-04-07T17:34:00Z">
          <w:r w:rsidR="000376E9" w:rsidDel="00C86551">
            <w:delText>d</w:delText>
          </w:r>
        </w:del>
      </w:ins>
      <w:ins w:id="110" w:author="DongYeon, Kim - Samsung" w:date="2022-03-29T12:33:00Z">
        <w:del w:id="111" w:author="Samsung_rev2" w:date="2022-04-07T17:34:00Z">
          <w:r w:rsidDel="00C86551">
            <w:delText xml:space="preserve"> in UE-PCF. </w:delText>
          </w:r>
        </w:del>
        <w:del w:id="112" w:author="DongYeon-r3" w:date="2022-04-08T21:24:00Z">
          <w:r w:rsidDel="00A20680">
            <w:delText xml:space="preserve">The SMF+PGW-C indicates to UDM+HSS </w:delText>
          </w:r>
        </w:del>
      </w:ins>
      <w:ins w:id="113" w:author="DongYeon, Kim - Samsung" w:date="2022-03-29T12:34:00Z">
        <w:del w:id="114" w:author="DongYeon-r3" w:date="2022-04-08T21:24:00Z">
          <w:r w:rsidR="007851FC" w:rsidDel="00A20680">
            <w:delText>its support of URSP delivery over EPS entities.</w:delText>
          </w:r>
        </w:del>
      </w:ins>
      <w:ins w:id="115" w:author="DongYeon-r3" w:date="2022-04-08T21:45:00Z">
        <w:r w:rsidR="006B423F">
          <w:rPr>
            <w:rFonts w:hint="eastAsia"/>
            <w:lang w:eastAsia="ko-KR"/>
          </w:rPr>
          <w:t>T</w:t>
        </w:r>
        <w:r w:rsidR="006B423F">
          <w:rPr>
            <w:lang w:eastAsia="ko-KR"/>
          </w:rPr>
          <w:t>h</w:t>
        </w:r>
        <w:r w:rsidR="006B423F">
          <w:rPr>
            <w:rFonts w:hint="eastAsia"/>
            <w:lang w:eastAsia="ko-KR"/>
          </w:rPr>
          <w:t>e UE in EPS initiate</w:t>
        </w:r>
      </w:ins>
      <w:ins w:id="116" w:author="DongYeon-r3" w:date="2022-04-08T21:59:00Z">
        <w:r w:rsidR="00FD0624">
          <w:rPr>
            <w:lang w:eastAsia="ko-KR"/>
          </w:rPr>
          <w:t>s</w:t>
        </w:r>
      </w:ins>
      <w:ins w:id="117" w:author="DongYeon-r3" w:date="2022-04-08T21:45:00Z">
        <w:r w:rsidR="006B423F">
          <w:rPr>
            <w:rFonts w:hint="eastAsia"/>
            <w:lang w:eastAsia="ko-KR"/>
          </w:rPr>
          <w:t xml:space="preserve"> the UE Policy delivery from the network</w:t>
        </w:r>
      </w:ins>
      <w:ins w:id="118" w:author="DongYeon-r3" w:date="2022-04-08T21:49:00Z">
        <w:r w:rsidR="006B423F">
          <w:rPr>
            <w:lang w:eastAsia="ko-KR"/>
          </w:rPr>
          <w:t>.</w:t>
        </w:r>
      </w:ins>
      <w:ins w:id="119" w:author="DongYeon-r3" w:date="2022-04-08T21:45:00Z">
        <w:r w:rsidR="006B423F">
          <w:rPr>
            <w:rFonts w:hint="eastAsia"/>
            <w:lang w:eastAsia="ko-KR"/>
          </w:rPr>
          <w:t xml:space="preserve"> </w:t>
        </w:r>
      </w:ins>
      <w:ins w:id="120" w:author="DongYeon-r3" w:date="2022-04-08T21:49:00Z">
        <w:r w:rsidR="006B423F">
          <w:rPr>
            <w:lang w:eastAsia="ko-KR"/>
          </w:rPr>
          <w:t xml:space="preserve">When the </w:t>
        </w:r>
      </w:ins>
      <w:ins w:id="121" w:author="DongYeon-r3" w:date="2022-04-08T21:45:00Z">
        <w:r w:rsidR="006B423F">
          <w:rPr>
            <w:rFonts w:hint="eastAsia"/>
            <w:lang w:eastAsia="ko-KR"/>
          </w:rPr>
          <w:t xml:space="preserve">UE has </w:t>
        </w:r>
      </w:ins>
      <w:ins w:id="122" w:author="DongYeon-r3" w:date="2022-04-08T21:46:00Z">
        <w:r w:rsidR="006B423F">
          <w:rPr>
            <w:lang w:eastAsia="ko-KR"/>
          </w:rPr>
          <w:t>the list of PSIs, the UE includes the list of PSIs into the UE Policy Container</w:t>
        </w:r>
      </w:ins>
      <w:ins w:id="123" w:author="DongYeon-r3" w:date="2022-04-08T21:50:00Z">
        <w:r w:rsidR="006B423F">
          <w:rPr>
            <w:lang w:eastAsia="ko-KR"/>
          </w:rPr>
          <w:t xml:space="preserve">, and includes the UE Policy Container to PCO. The UE sends this PCO to the SMF+PGW-C </w:t>
        </w:r>
      </w:ins>
      <w:ins w:id="124" w:author="DongYeon-r3" w:date="2022-04-08T21:51:00Z">
        <w:r w:rsidR="006B423F">
          <w:rPr>
            <w:lang w:eastAsia="ko-KR"/>
          </w:rPr>
          <w:t>during the Initial Attach procedure</w:t>
        </w:r>
      </w:ins>
      <w:ins w:id="125" w:author="DongYeon-r3" w:date="2022-04-08T21:55:00Z">
        <w:r w:rsidR="0040055D">
          <w:rPr>
            <w:lang w:eastAsia="ko-KR"/>
          </w:rPr>
          <w:t>,</w:t>
        </w:r>
      </w:ins>
      <w:ins w:id="126" w:author="DongYeon-r3" w:date="2022-04-08T21:54:00Z">
        <w:r w:rsidR="0040055D">
          <w:rPr>
            <w:lang w:eastAsia="ko-KR"/>
          </w:rPr>
          <w:t xml:space="preserve"> as described in clause 5.3.2.1 in TS 23.401 [xx].</w:t>
        </w:r>
      </w:ins>
    </w:p>
    <w:p w14:paraId="77E24C80" w14:textId="51A94052" w:rsidR="0040055D" w:rsidRDefault="0040055D" w:rsidP="0040055D">
      <w:pPr>
        <w:pStyle w:val="B1"/>
        <w:rPr>
          <w:ins w:id="127" w:author="DongYeon-r3" w:date="2022-04-08T22:02:00Z"/>
        </w:rPr>
      </w:pPr>
      <w:ins w:id="128" w:author="DongYeon-r3" w:date="2022-04-08T21:56:00Z">
        <w:r>
          <w:t>-</w:t>
        </w:r>
        <w:r>
          <w:tab/>
          <w:t xml:space="preserve">The SMF+PGW-C </w:t>
        </w:r>
      </w:ins>
      <w:ins w:id="129" w:author="DongYeon-r3" w:date="2022-04-08T21:59:00Z">
        <w:r w:rsidR="00FD0624">
          <w:t>invokes Npcf_SMPolicyControl_Update Request</w:t>
        </w:r>
        <w:r w:rsidR="00FD0624">
          <w:t xml:space="preserve"> </w:t>
        </w:r>
      </w:ins>
      <w:ins w:id="130" w:author="DongYeon-r3" w:date="2022-04-08T21:57:00Z">
        <w:r w:rsidR="00FD0624">
          <w:t xml:space="preserve">to the SM-PCF to transfer the UE Policy Container </w:t>
        </w:r>
      </w:ins>
      <w:ins w:id="131" w:author="DongYeon-r3" w:date="2022-04-08T22:00:00Z">
        <w:r w:rsidR="001A28D7">
          <w:t xml:space="preserve">received from the UE </w:t>
        </w:r>
      </w:ins>
      <w:ins w:id="132" w:author="DongYeon-r3" w:date="2022-04-08T21:57:00Z">
        <w:r w:rsidR="00FD0624">
          <w:t>to the UE-PCF</w:t>
        </w:r>
      </w:ins>
      <w:ins w:id="133" w:author="DongYeon-r3" w:date="2022-04-08T22:00:00Z">
        <w:r w:rsidR="001A28D7">
          <w:t>, and to retrieve the latest PSIs from the UE-PCF</w:t>
        </w:r>
      </w:ins>
      <w:ins w:id="134" w:author="DongYeon-r3" w:date="2022-04-08T21:57:00Z">
        <w:r w:rsidR="00FD0624">
          <w:t>.</w:t>
        </w:r>
      </w:ins>
    </w:p>
    <w:p w14:paraId="234FDE40" w14:textId="4E6CE8A1" w:rsidR="00901E16" w:rsidRDefault="00901E16" w:rsidP="00901E16">
      <w:pPr>
        <w:pStyle w:val="B1"/>
        <w:rPr>
          <w:ins w:id="135" w:author="DongYeon-r3" w:date="2022-04-08T22:02:00Z"/>
        </w:rPr>
      </w:pPr>
      <w:ins w:id="136" w:author="DongYeon-r3" w:date="2022-04-08T22:02:00Z">
        <w:r>
          <w:t>-</w:t>
        </w:r>
        <w:r>
          <w:tab/>
          <w:t>The SM-PCF establishes the UE-PCF Association with the UE-PCF which is identified UE-PCF ID received from the SMF+PGW-C</w:t>
        </w:r>
        <w:r>
          <w:t>.</w:t>
        </w:r>
      </w:ins>
    </w:p>
    <w:p w14:paraId="321CA54C" w14:textId="6F2B8EAB" w:rsidR="00901E16" w:rsidRDefault="00901E16" w:rsidP="001D0C8A">
      <w:pPr>
        <w:pStyle w:val="EditorsNote"/>
        <w:rPr>
          <w:ins w:id="137" w:author="DongYeon-r3" w:date="2022-04-08T22:08:00Z"/>
        </w:rPr>
        <w:pPrChange w:id="138" w:author="DongYeon-r3" w:date="2022-04-08T22:08:00Z">
          <w:pPr>
            <w:pStyle w:val="B1"/>
          </w:pPr>
        </w:pPrChange>
      </w:pPr>
      <w:ins w:id="139" w:author="DongYeon-r3" w:date="2022-04-08T22:02:00Z">
        <w:r w:rsidRPr="00901E16">
          <w:t>Editor's note:</w:t>
        </w:r>
        <w:r w:rsidRPr="00901E16">
          <w:tab/>
        </w:r>
      </w:ins>
      <w:ins w:id="140" w:author="DongYeon-r3" w:date="2022-04-08T22:03:00Z">
        <w:r>
          <w:t>It is FFS, h</w:t>
        </w:r>
      </w:ins>
      <w:ins w:id="141" w:author="DongYeon-r3" w:date="2022-04-08T22:02:00Z">
        <w:r w:rsidRPr="00901E16">
          <w:t xml:space="preserve">ow the SMF+PGW-C </w:t>
        </w:r>
      </w:ins>
      <w:ins w:id="142" w:author="DongYeon-r3" w:date="2022-04-08T22:03:00Z">
        <w:r w:rsidR="001D0C8A">
          <w:t xml:space="preserve">can know the UE-PCF </w:t>
        </w:r>
      </w:ins>
      <w:ins w:id="143" w:author="DongYeon-r3" w:date="2022-04-08T22:08:00Z">
        <w:r w:rsidR="001D0C8A">
          <w:t>ID.</w:t>
        </w:r>
      </w:ins>
    </w:p>
    <w:p w14:paraId="2906A64E" w14:textId="53FBD887" w:rsidR="001D0C8A" w:rsidRDefault="001D0C8A" w:rsidP="001D0C8A">
      <w:pPr>
        <w:pStyle w:val="B1"/>
        <w:rPr>
          <w:ins w:id="144" w:author="DongYeon-r3" w:date="2022-04-08T22:14:00Z"/>
        </w:rPr>
      </w:pPr>
      <w:ins w:id="145" w:author="DongYeon-r3" w:date="2022-04-08T22:09:00Z">
        <w:r>
          <w:t>-</w:t>
        </w:r>
        <w:r>
          <w:tab/>
        </w:r>
        <w:r>
          <w:t xml:space="preserve">The UE-PCF gets </w:t>
        </w:r>
      </w:ins>
      <w:ins w:id="146" w:author="DongYeon-r3" w:date="2022-04-08T22:10:00Z">
        <w:r w:rsidRPr="001D0C8A">
          <w:t>policy subscription related information and the latest list of PSIs from the UDR</w:t>
        </w:r>
        <w:r>
          <w:t xml:space="preserve">, and creates </w:t>
        </w:r>
      </w:ins>
      <w:ins w:id="147" w:author="DongYeon-r3" w:date="2022-04-08T22:11:00Z">
        <w:r w:rsidRPr="001D0C8A">
          <w:t>the UE policy container including UE policy information</w:t>
        </w:r>
        <w:r>
          <w:t xml:space="preserve"> as defined in clause </w:t>
        </w:r>
      </w:ins>
      <w:ins w:id="148" w:author="DongYeon-r3" w:date="2022-04-08T22:13:00Z">
        <w:r w:rsidRPr="001D0C8A">
          <w:t>6.6 of TS 23.503</w:t>
        </w:r>
      </w:ins>
      <w:ins w:id="149" w:author="DongYeon-r3" w:date="2022-04-08T22:28:00Z">
        <w:r w:rsidR="00287B29">
          <w:t xml:space="preserve"> </w:t>
        </w:r>
      </w:ins>
      <w:ins w:id="150" w:author="DongYeon-r3" w:date="2022-04-08T22:13:00Z">
        <w:r w:rsidRPr="001D0C8A">
          <w:t>[</w:t>
        </w:r>
        <w:r w:rsidR="00BA5BD3">
          <w:t>4]</w:t>
        </w:r>
      </w:ins>
      <w:ins w:id="151" w:author="DongYeon-r3" w:date="2022-04-08T22:15:00Z">
        <w:r w:rsidR="00BA5BD3">
          <w:t>. UE-PCF decides to provide the created UE policy container to the UE.</w:t>
        </w:r>
      </w:ins>
    </w:p>
    <w:p w14:paraId="750D356C" w14:textId="667626C4" w:rsidR="001D0C8A" w:rsidRPr="00BA5BD3" w:rsidRDefault="00BA5BD3" w:rsidP="00BA5BD3">
      <w:pPr>
        <w:pStyle w:val="B1"/>
        <w:rPr>
          <w:ins w:id="152" w:author="DongYeon-r3" w:date="2022-04-08T21:56:00Z"/>
        </w:rPr>
      </w:pPr>
      <w:ins w:id="153" w:author="DongYeon-r3" w:date="2022-04-08T22:15:00Z">
        <w:r>
          <w:t>-</w:t>
        </w:r>
        <w:r>
          <w:tab/>
        </w:r>
        <w:r>
          <w:t>When the UE-PCF de</w:t>
        </w:r>
      </w:ins>
      <w:ins w:id="154" w:author="DongYeon-r3" w:date="2022-04-08T22:16:00Z">
        <w:r>
          <w:t xml:space="preserve">cides to </w:t>
        </w:r>
      </w:ins>
      <w:ins w:id="155" w:author="DongYeon-r3" w:date="2022-04-08T22:17:00Z">
        <w:r>
          <w:t xml:space="preserve">provide the latest or updated list of PSIs to the UE, the UE-PCF </w:t>
        </w:r>
      </w:ins>
      <w:ins w:id="156" w:author="DongYeon-r3" w:date="2022-04-08T22:18:00Z">
        <w:r>
          <w:t xml:space="preserve">provides to </w:t>
        </w:r>
        <w:r>
          <w:t>SM-PCF the UE Policy Container</w:t>
        </w:r>
        <w:r>
          <w:t>, and the SM-PCF forwards it to the SMF+PGW-C.</w:t>
        </w:r>
      </w:ins>
    </w:p>
    <w:p w14:paraId="3500B177" w14:textId="07A9FC69" w:rsidR="00AE25DA" w:rsidDel="00BA5BD3" w:rsidRDefault="00AE25DA" w:rsidP="00BA5BD3">
      <w:pPr>
        <w:pStyle w:val="B1"/>
        <w:rPr>
          <w:ins w:id="157" w:author="DongYeon, Kim - Samsung" w:date="2022-03-29T13:01:00Z"/>
          <w:del w:id="158" w:author="DongYeon-r3" w:date="2022-04-08T22:19:00Z"/>
        </w:rPr>
      </w:pPr>
      <w:ins w:id="159" w:author="DongYeon, Kim - Samsung" w:date="2022-03-29T12:58:00Z">
        <w:r>
          <w:t>-</w:t>
        </w:r>
        <w:r>
          <w:tab/>
        </w:r>
        <w:del w:id="160" w:author="DongYeon-r3" w:date="2022-04-08T22:19:00Z">
          <w:r w:rsidRPr="007542E0" w:rsidDel="00BA5BD3">
            <w:delText xml:space="preserve">When the </w:delText>
          </w:r>
          <w:r w:rsidDel="00BA5BD3">
            <w:delText xml:space="preserve">URSP is updated in UE-PCF and </w:delText>
          </w:r>
        </w:del>
      </w:ins>
      <w:ins w:id="161" w:author="DongYeon, Kim - Samsung" w:date="2022-03-29T12:59:00Z">
        <w:del w:id="162" w:author="DongYeon-r3" w:date="2022-04-08T22:19:00Z">
          <w:r w:rsidDel="00BA5BD3">
            <w:delText xml:space="preserve">the corresponding UE Policy data in UDR is updated, The UDM+HSS is notified from the UDR, </w:delText>
          </w:r>
        </w:del>
      </w:ins>
      <w:ins w:id="163" w:author="DongYeon, Kim - Samsung" w:date="2022-03-29T13:01:00Z">
        <w:del w:id="164" w:author="DongYeon-r3" w:date="2022-04-08T22:19:00Z">
          <w:r w:rsidDel="00BA5BD3">
            <w:delText>then</w:delText>
          </w:r>
        </w:del>
      </w:ins>
      <w:ins w:id="165" w:author="DongYeon, Kim - Samsung" w:date="2022-03-29T12:59:00Z">
        <w:del w:id="166" w:author="DongYeon-r3" w:date="2022-04-08T22:19:00Z">
          <w:r w:rsidDel="00BA5BD3">
            <w:delText xml:space="preserve"> </w:delText>
          </w:r>
        </w:del>
      </w:ins>
      <w:ins w:id="167" w:author="DongYeon, Kim - Samsung" w:date="2022-03-29T13:01:00Z">
        <w:del w:id="168" w:author="DongYeon-r3" w:date="2022-04-08T22:19:00Z">
          <w:r w:rsidDel="00BA5BD3">
            <w:delText xml:space="preserve">it </w:delText>
          </w:r>
        </w:del>
      </w:ins>
      <w:ins w:id="169" w:author="DongYeon, Kim - Samsung" w:date="2022-03-29T12:59:00Z">
        <w:del w:id="170" w:author="DongYeon-r3" w:date="2022-04-08T22:19:00Z">
          <w:r w:rsidDel="00BA5BD3">
            <w:delText xml:space="preserve">informs to the subscribed SMF+PGW-C with indication of URSP delivery over EPS is needed </w:delText>
          </w:r>
        </w:del>
      </w:ins>
      <w:ins w:id="171" w:author="DongYeon, Kim - Samsung" w:date="2022-03-29T13:01:00Z">
        <w:del w:id="172" w:author="DongYeon-r3" w:date="2022-04-08T22:19:00Z">
          <w:r w:rsidDel="00BA5BD3">
            <w:delText>and the UE-PCF ID.</w:delText>
          </w:r>
        </w:del>
      </w:ins>
    </w:p>
    <w:p w14:paraId="1FBD76C0" w14:textId="5A2CE98D" w:rsidR="00AE25DA" w:rsidDel="00BA5BD3" w:rsidRDefault="00AE25DA" w:rsidP="009D292A">
      <w:pPr>
        <w:pStyle w:val="B1"/>
        <w:rPr>
          <w:ins w:id="173" w:author="DongYeon, Kim - Samsung" w:date="2022-03-29T13:02:00Z"/>
          <w:del w:id="174" w:author="DongYeon-r3" w:date="2022-04-08T22:19:00Z"/>
        </w:rPr>
      </w:pPr>
      <w:ins w:id="175" w:author="DongYeon, Kim - Samsung" w:date="2022-03-29T13:01:00Z">
        <w:del w:id="176" w:author="DongYeon-r3" w:date="2022-04-08T22:19:00Z">
          <w:r w:rsidDel="00BA5BD3">
            <w:delText>-</w:delText>
          </w:r>
          <w:r w:rsidDel="00BA5BD3">
            <w:tab/>
          </w:r>
        </w:del>
      </w:ins>
      <w:ins w:id="177" w:author="DongYeon, Kim - Samsung" w:date="2022-03-29T13:02:00Z">
        <w:del w:id="178" w:author="DongYeon-r3" w:date="2022-04-08T22:19:00Z">
          <w:r w:rsidDel="00BA5BD3">
            <w:delText>The SMF+PGW-C invokes Npcf_SMPolicyControl_Update Request to the SM-PCF to retrieve the updated URSP from UE-PCF.</w:delText>
          </w:r>
        </w:del>
      </w:ins>
    </w:p>
    <w:p w14:paraId="3EB28271" w14:textId="7485ACE8" w:rsidR="00AE25DA" w:rsidDel="00BA5BD3" w:rsidRDefault="00AE25DA" w:rsidP="002122D5">
      <w:pPr>
        <w:pStyle w:val="B1"/>
        <w:rPr>
          <w:ins w:id="179" w:author="DongYeon, Kim - Samsung" w:date="2022-03-29T13:05:00Z"/>
          <w:del w:id="180" w:author="DongYeon-r3" w:date="2022-04-08T22:19:00Z"/>
        </w:rPr>
      </w:pPr>
      <w:ins w:id="181" w:author="DongYeon, Kim - Samsung" w:date="2022-03-29T13:03:00Z">
        <w:del w:id="182" w:author="DongYeon-r3" w:date="2022-04-08T22:19:00Z">
          <w:r w:rsidDel="00BA5BD3">
            <w:delText>-</w:delText>
          </w:r>
          <w:r w:rsidDel="00BA5BD3">
            <w:tab/>
            <w:delText xml:space="preserve">The SM-PCF establishes the UE-PCF Association with the UE-PCF which is identified UE-PCF ID received from the SMF+PGW-C, and requests the </w:delText>
          </w:r>
        </w:del>
      </w:ins>
      <w:ins w:id="183" w:author="DongYeon, Kim - Samsung" w:date="2022-03-29T13:05:00Z">
        <w:del w:id="184" w:author="DongYeon-r3" w:date="2022-04-08T22:19:00Z">
          <w:r w:rsidDel="00BA5BD3">
            <w:delText>updated URSP.</w:delText>
          </w:r>
        </w:del>
      </w:ins>
    </w:p>
    <w:p w14:paraId="326E8199" w14:textId="4B0AFE40" w:rsidR="00AE25DA" w:rsidRDefault="00AE25DA" w:rsidP="002122D5">
      <w:pPr>
        <w:pStyle w:val="B1"/>
        <w:rPr>
          <w:ins w:id="185" w:author="DongYeon, Kim - Samsung" w:date="2022-03-29T13:06:00Z"/>
        </w:rPr>
      </w:pPr>
      <w:ins w:id="186" w:author="DongYeon, Kim - Samsung" w:date="2022-03-29T13:05:00Z">
        <w:del w:id="187" w:author="DongYeon-r3" w:date="2022-04-08T22:19:00Z">
          <w:r w:rsidDel="00BA5BD3">
            <w:lastRenderedPageBreak/>
            <w:delText>-</w:delText>
          </w:r>
          <w:r w:rsidDel="00BA5BD3">
            <w:tab/>
            <w:delText xml:space="preserve">The UE-PCF provides to SM-PCF the UE Policy Container which includes the updated URSP. </w:delText>
          </w:r>
        </w:del>
      </w:ins>
      <w:ins w:id="188" w:author="DongYeon, Kim - Samsung" w:date="2022-03-29T13:06:00Z">
        <w:del w:id="189" w:author="DongYeon-r3" w:date="2022-04-08T22:19:00Z">
          <w:r w:rsidDel="00BA5BD3">
            <w:delText>The SM-PCF forwards the UE Policy Container to the SMF+PGW-C.</w:delText>
          </w:r>
        </w:del>
      </w:ins>
    </w:p>
    <w:p w14:paraId="63E424FB" w14:textId="77777777" w:rsidR="00BA5BD3" w:rsidRDefault="00AE25DA" w:rsidP="00910689">
      <w:pPr>
        <w:pStyle w:val="B1"/>
        <w:rPr>
          <w:ins w:id="190" w:author="DongYeon-r3" w:date="2022-04-08T22:22:00Z"/>
          <w:lang w:eastAsia="ko-KR"/>
        </w:rPr>
      </w:pPr>
      <w:ins w:id="191" w:author="DongYeon, Kim - Samsung" w:date="2022-03-29T13:07:00Z">
        <w:r>
          <w:t>-</w:t>
        </w:r>
        <w:r>
          <w:tab/>
          <w:t xml:space="preserve">The SMF+PGW-C </w:t>
        </w:r>
      </w:ins>
      <w:ins w:id="192" w:author="DongYeon, Kim - Samsung" w:date="2022-03-29T13:08:00Z">
        <w:r w:rsidR="007E30F5">
          <w:t>includes the UE Policy Container within the PCO</w:t>
        </w:r>
      </w:ins>
      <w:ins w:id="193" w:author="DongYeon, Kim - Samsung" w:date="2022-03-29T13:09:00Z">
        <w:r w:rsidR="00BB394D">
          <w:t>, and delivers to the UE</w:t>
        </w:r>
      </w:ins>
      <w:ins w:id="194" w:author="DongYeon, Kim - Samsung" w:date="2022-03-29T13:20:00Z">
        <w:r w:rsidR="00BB394D">
          <w:t xml:space="preserve">. </w:t>
        </w:r>
      </w:ins>
      <w:ins w:id="195" w:author="DongYeon-r3" w:date="2022-04-08T22:20:00Z">
        <w:r w:rsidR="00BA5BD3">
          <w:t xml:space="preserve">When the UE Policy delivery is initiated by the UE, the Initial Attach </w:t>
        </w:r>
      </w:ins>
      <w:ins w:id="196" w:author="DongYeon-r3" w:date="2022-04-08T22:21:00Z">
        <w:r w:rsidR="00BA5BD3">
          <w:t>procedure (</w:t>
        </w:r>
        <w:r w:rsidR="00BA5BD3">
          <w:rPr>
            <w:lang w:eastAsia="ko-KR"/>
          </w:rPr>
          <w:t>described in clause 5.3.2.1 in TS 23.401 [xx]</w:t>
        </w:r>
        <w:r w:rsidR="00BA5BD3">
          <w:rPr>
            <w:lang w:eastAsia="ko-KR"/>
          </w:rPr>
          <w:t xml:space="preserve">) is used. When the UE Policy delivery is initiated by the UE-PCF, </w:t>
        </w:r>
      </w:ins>
      <w:ins w:id="197" w:author="DongYeon, Kim - Samsung" w:date="2022-03-29T13:20:00Z">
        <w:del w:id="198" w:author="DongYeon-r3" w:date="2022-04-08T22:21:00Z">
          <w:r w:rsidR="00BB394D" w:rsidDel="00BA5BD3">
            <w:delText>T</w:delText>
          </w:r>
        </w:del>
      </w:ins>
      <w:ins w:id="199" w:author="DongYeon-r3" w:date="2022-04-08T22:21:00Z">
        <w:r w:rsidR="00BA5BD3">
          <w:t>t</w:t>
        </w:r>
      </w:ins>
      <w:ins w:id="200" w:author="DongYeon, Kim - Samsung" w:date="2022-03-29T13:20:00Z">
        <w:r w:rsidR="00BB394D">
          <w:t xml:space="preserve">he PDN GW initiated </w:t>
        </w:r>
        <w:r w:rsidR="00BB394D" w:rsidRPr="00990165">
          <w:t>bearer modification without bearer QoS update</w:t>
        </w:r>
        <w:r w:rsidR="00BB394D">
          <w:t xml:space="preserve"> procedure (specified in clause 5.4.3 of TS 2</w:t>
        </w:r>
      </w:ins>
      <w:ins w:id="201" w:author="DongYeon, Kim - Samsung" w:date="2022-03-29T13:21:00Z">
        <w:r w:rsidR="00BB394D">
          <w:t>3.401 [</w:t>
        </w:r>
      </w:ins>
      <w:ins w:id="202" w:author="DongYeon, Kim - Samsung" w:date="2022-03-29T13:26:00Z">
        <w:r w:rsidR="00BB394D">
          <w:t>x</w:t>
        </w:r>
      </w:ins>
      <w:ins w:id="203" w:author="DongYeon-r3" w:date="2022-04-08T22:22:00Z">
        <w:r w:rsidR="00BA5BD3">
          <w:t>x</w:t>
        </w:r>
      </w:ins>
      <w:ins w:id="204" w:author="DongYeon, Kim - Samsung" w:date="2022-03-29T13:21:00Z">
        <w:r w:rsidR="00BB394D">
          <w:t xml:space="preserve">]) is </w:t>
        </w:r>
        <w:del w:id="205" w:author="DongYeon-r3" w:date="2022-04-08T22:22:00Z">
          <w:r w:rsidR="00BB394D" w:rsidDel="00BA5BD3">
            <w:delText>re</w:delText>
          </w:r>
        </w:del>
        <w:r w:rsidR="00BB394D">
          <w:t>used.</w:t>
        </w:r>
      </w:ins>
    </w:p>
    <w:p w14:paraId="7D3C10FB" w14:textId="1A1AB047" w:rsidR="00BA5BD3" w:rsidRDefault="00BA5BD3" w:rsidP="00BA5BD3">
      <w:pPr>
        <w:pStyle w:val="EditorsNote"/>
        <w:rPr>
          <w:ins w:id="206" w:author="DongYeon-r3" w:date="2022-04-08T22:22:00Z"/>
        </w:rPr>
      </w:pPr>
      <w:ins w:id="207" w:author="DongYeon-r3" w:date="2022-04-08T22:22:00Z">
        <w:r w:rsidRPr="00901E16">
          <w:t>Editor's note:</w:t>
        </w:r>
        <w:r w:rsidRPr="00901E16">
          <w:tab/>
        </w:r>
        <w:r>
          <w:t xml:space="preserve">It is FFS, </w:t>
        </w:r>
        <w:r>
          <w:t xml:space="preserve">whether and how </w:t>
        </w:r>
      </w:ins>
      <w:ins w:id="208" w:author="DongYeon-r3" w:date="2022-04-08T22:23:00Z">
        <w:r w:rsidR="00287B29">
          <w:t>to handle the UE Policy Association established in 5GS when the UE moves to EPS.</w:t>
        </w:r>
      </w:ins>
      <w:ins w:id="209" w:author="DongYeon-r3" w:date="2022-04-08T22:25:00Z">
        <w:r w:rsidR="00287B29">
          <w:t xml:space="preserve"> When the established PDU Session is moved to EPS, and if the same UE-PCF needs to be selected (e.g. </w:t>
        </w:r>
      </w:ins>
      <w:ins w:id="210" w:author="DongYeon-r3" w:date="2022-04-08T22:26:00Z">
        <w:r w:rsidR="00287B29">
          <w:t xml:space="preserve">when the UE-PCF was </w:t>
        </w:r>
      </w:ins>
      <w:ins w:id="211" w:author="DongYeon-r3" w:date="2022-04-08T22:27:00Z">
        <w:r w:rsidR="00287B29">
          <w:t>notified about UE policy information delivery failure</w:t>
        </w:r>
        <w:r w:rsidR="00287B29">
          <w:t xml:space="preserve"> in 5GS </w:t>
        </w:r>
      </w:ins>
      <w:ins w:id="212" w:author="DongYeon-r3" w:date="2022-04-08T22:28:00Z">
        <w:r w:rsidR="00287B29">
          <w:t xml:space="preserve">described in TS 23.503), </w:t>
        </w:r>
      </w:ins>
      <w:ins w:id="213" w:author="DongYeon-r3" w:date="2022-04-08T22:29:00Z">
        <w:r w:rsidR="00287B29">
          <w:t xml:space="preserve">whether not to terminate the UE Policy Association </w:t>
        </w:r>
      </w:ins>
      <w:ins w:id="214" w:author="DongYeon-r3" w:date="2022-04-08T22:31:00Z">
        <w:r w:rsidR="00287B29">
          <w:t xml:space="preserve">and </w:t>
        </w:r>
      </w:ins>
      <w:ins w:id="215" w:author="DongYeon-r3" w:date="2022-04-08T22:34:00Z">
        <w:r w:rsidR="00114D9F">
          <w:t>whether/</w:t>
        </w:r>
      </w:ins>
      <w:ins w:id="216" w:author="DongYeon-r3" w:date="2022-04-08T22:31:00Z">
        <w:r w:rsidR="00287B29">
          <w:t xml:space="preserve">how to receive </w:t>
        </w:r>
      </w:ins>
      <w:ins w:id="217" w:author="DongYeon-r3" w:date="2022-04-08T22:32:00Z">
        <w:r w:rsidR="00287B29">
          <w:t xml:space="preserve">PCF Selection Assistance Info </w:t>
        </w:r>
      </w:ins>
      <w:ins w:id="218" w:author="DongYeon-r3" w:date="2022-04-08T22:34:00Z">
        <w:r w:rsidR="00114D9F">
          <w:t>and</w:t>
        </w:r>
      </w:ins>
      <w:ins w:id="219" w:author="DongYeon-r3" w:date="2022-04-08T22:32:00Z">
        <w:r w:rsidR="00287B29">
          <w:t xml:space="preserve"> </w:t>
        </w:r>
      </w:ins>
      <w:ins w:id="220" w:author="DongYeon-r3" w:date="2022-04-08T22:31:00Z">
        <w:r w:rsidR="00287B29">
          <w:t xml:space="preserve">UE-PCF ID from the UDM (as </w:t>
        </w:r>
      </w:ins>
      <w:ins w:id="221" w:author="DongYeon-r3" w:date="2022-04-08T22:32:00Z">
        <w:r w:rsidR="00287B29">
          <w:t>described</w:t>
        </w:r>
      </w:ins>
      <w:ins w:id="222" w:author="DongYeon-r3" w:date="2022-04-08T22:31:00Z">
        <w:r w:rsidR="00287B29">
          <w:t xml:space="preserve"> </w:t>
        </w:r>
      </w:ins>
      <w:ins w:id="223" w:author="DongYeon-r3" w:date="2022-04-08T22:32:00Z">
        <w:r w:rsidR="00287B29">
          <w:t>in clause 6.3.7 in TS 23.501)</w:t>
        </w:r>
      </w:ins>
      <w:ins w:id="224" w:author="DongYeon-r3" w:date="2022-04-08T22:31:00Z">
        <w:r w:rsidR="00287B29">
          <w:t xml:space="preserve"> </w:t>
        </w:r>
      </w:ins>
      <w:ins w:id="225" w:author="DongYeon-r3" w:date="2022-04-08T22:32:00Z">
        <w:r w:rsidR="00287B29">
          <w:t>can be further studied.</w:t>
        </w:r>
      </w:ins>
    </w:p>
    <w:p w14:paraId="32663BC7" w14:textId="1561CC37" w:rsidR="00910689" w:rsidRPr="00AE25DA" w:rsidRDefault="00BB394D" w:rsidP="00910689">
      <w:pPr>
        <w:pStyle w:val="B1"/>
        <w:rPr>
          <w:ins w:id="226" w:author="DongYeon, Kim - Samsung" w:date="2022-03-29T11:11:00Z"/>
          <w:lang w:eastAsia="ko-KR"/>
        </w:rPr>
      </w:pPr>
      <w:ins w:id="227" w:author="DongYeon, Kim - Samsung" w:date="2022-03-29T13:26:00Z">
        <w:del w:id="228" w:author="DongYeon-r3" w:date="2022-04-08T22:22:00Z">
          <w:r w:rsidRPr="00AE25DA" w:rsidDel="00BA5BD3">
            <w:rPr>
              <w:lang w:eastAsia="ko-KR"/>
            </w:rPr>
            <w:delText xml:space="preserve"> </w:delText>
          </w:r>
        </w:del>
      </w:ins>
    </w:p>
    <w:p w14:paraId="2302E08D" w14:textId="7BD7F183" w:rsidR="00910689" w:rsidRDefault="00910689" w:rsidP="00910689">
      <w:pPr>
        <w:pStyle w:val="3"/>
        <w:rPr>
          <w:ins w:id="229" w:author="DongYeon-r3" w:date="2022-04-08T21:38:00Z"/>
        </w:rPr>
      </w:pPr>
      <w:bookmarkStart w:id="230" w:name="_Toc97269612"/>
      <w:ins w:id="231" w:author="DongYeon, Kim - Samsung" w:date="2022-03-29T11:11:00Z">
        <w:r w:rsidRPr="000F08F8">
          <w:t>6.X.2</w:t>
        </w:r>
        <w:r w:rsidRPr="000F08F8">
          <w:tab/>
          <w:t>Procedures</w:t>
        </w:r>
      </w:ins>
      <w:bookmarkEnd w:id="230"/>
    </w:p>
    <w:p w14:paraId="26591BB0" w14:textId="28E35DFA" w:rsidR="00277CF5" w:rsidRPr="00277CF5" w:rsidRDefault="00277CF5" w:rsidP="00277CF5">
      <w:pPr>
        <w:pStyle w:val="3"/>
        <w:rPr>
          <w:ins w:id="232" w:author="DongYeon, Kim - Samsung" w:date="2022-03-29T11:11:00Z"/>
        </w:rPr>
      </w:pPr>
      <w:ins w:id="233" w:author="DongYeon-r3" w:date="2022-04-08T21:38:00Z">
        <w:r w:rsidRPr="00277CF5">
          <w:t xml:space="preserve">6.X.2.1 </w:t>
        </w:r>
      </w:ins>
      <w:ins w:id="234" w:author="DongYeon-r3" w:date="2022-04-08T21:39:00Z">
        <w:r>
          <w:t>UE Policy delivery</w:t>
        </w:r>
      </w:ins>
      <w:ins w:id="235" w:author="DongYeon-r3" w:date="2022-04-08T21:40:00Z">
        <w:r>
          <w:t xml:space="preserve"> procedure</w:t>
        </w:r>
      </w:ins>
      <w:ins w:id="236" w:author="DongYeon-r3" w:date="2022-04-08T21:39:00Z">
        <w:r>
          <w:t xml:space="preserve"> initiated by the UE in EPS</w:t>
        </w:r>
      </w:ins>
    </w:p>
    <w:p w14:paraId="7C62A9EB" w14:textId="4D2FA984" w:rsidR="007B445B" w:rsidRDefault="008A3E68" w:rsidP="004F0B38">
      <w:pPr>
        <w:pStyle w:val="B1"/>
        <w:keepNext/>
        <w:ind w:left="0" w:firstLine="0"/>
        <w:rPr>
          <w:ins w:id="237" w:author="DongYeon, Kim - Samsung" w:date="2022-03-28T15:29:00Z"/>
        </w:rPr>
      </w:pPr>
      <w:del w:id="238" w:author="DongYeon, Kim - Samsung" w:date="2022-03-29T10:54:00Z">
        <w:r w:rsidDel="00AE61B7">
          <w:fldChar w:fldCharType="begin"/>
        </w:r>
        <w:r w:rsidDel="00AE61B7">
          <w:fldChar w:fldCharType="end"/>
        </w:r>
      </w:del>
      <w:ins w:id="239" w:author="DongYeon, Kim - Samsung" w:date="2022-03-29T10:54:00Z">
        <w:r w:rsidR="00AE61B7" w:rsidRPr="00AE61B7">
          <w:t xml:space="preserve"> </w:t>
        </w:r>
      </w:ins>
      <w:r w:rsidR="00277CF5">
        <w:object w:dxaOrig="13906" w:dyaOrig="9061" w14:anchorId="08653A89">
          <v:shape id="_x0000_i1047" type="#_x0000_t75" style="width:481.9pt;height:314.1pt" o:ole="">
            <v:imagedata r:id="rId9" o:title=""/>
          </v:shape>
          <o:OLEObject Type="Embed" ProgID="Visio.Drawing.15" ShapeID="_x0000_i1047" DrawAspect="Content" ObjectID="_1710967624" r:id="rId10"/>
        </w:object>
      </w:r>
    </w:p>
    <w:p w14:paraId="42B9AAF5" w14:textId="5770299E" w:rsidR="007B445B" w:rsidRPr="007B445B" w:rsidRDefault="007B445B" w:rsidP="007B445B">
      <w:pPr>
        <w:pStyle w:val="TF"/>
        <w:overflowPunct w:val="0"/>
        <w:autoSpaceDE w:val="0"/>
        <w:autoSpaceDN w:val="0"/>
        <w:adjustRightInd w:val="0"/>
        <w:textAlignment w:val="baseline"/>
        <w:rPr>
          <w:ins w:id="240" w:author="DongYeon, Kim - Samsung" w:date="2022-03-28T15:23:00Z"/>
          <w:rFonts w:eastAsia="Times New Roman"/>
          <w:color w:val="000000"/>
          <w:lang w:val="en-US" w:eastAsia="ja-JP"/>
        </w:rPr>
      </w:pPr>
      <w:ins w:id="241" w:author="DongYeon, Kim - Samsung" w:date="2022-03-28T15:29:00Z">
        <w:r w:rsidRPr="007B445B">
          <w:rPr>
            <w:rFonts w:eastAsia="Times New Roman"/>
            <w:color w:val="000000"/>
            <w:lang w:val="en-US" w:eastAsia="ja-JP"/>
          </w:rPr>
          <w:t xml:space="preserve">Figure </w:t>
        </w:r>
      </w:ins>
      <w:ins w:id="242" w:author="DongYeon, Kim - Samsung" w:date="2022-03-28T15:30:00Z">
        <w:r>
          <w:rPr>
            <w:rFonts w:eastAsia="Times New Roman"/>
            <w:color w:val="000000"/>
            <w:lang w:val="en-US" w:eastAsia="ja-JP"/>
          </w:rPr>
          <w:t>6.X.</w:t>
        </w:r>
      </w:ins>
      <w:ins w:id="243" w:author="DongYeon, Kim - Samsung" w:date="2022-03-29T11:12:00Z">
        <w:r w:rsidR="00910689">
          <w:rPr>
            <w:rFonts w:eastAsia="Times New Roman"/>
            <w:color w:val="000000"/>
            <w:lang w:val="en-US" w:eastAsia="ja-JP"/>
          </w:rPr>
          <w:t>2</w:t>
        </w:r>
      </w:ins>
      <w:ins w:id="244" w:author="DongYeon, Kim - Samsung" w:date="2022-03-28T15:30:00Z">
        <w:r>
          <w:rPr>
            <w:rFonts w:eastAsia="Times New Roman"/>
            <w:color w:val="000000"/>
            <w:lang w:val="en-US" w:eastAsia="ja-JP"/>
          </w:rPr>
          <w:t xml:space="preserve">-1: </w:t>
        </w:r>
      </w:ins>
      <w:ins w:id="245" w:author="DongYeon, Kim - Samsung" w:date="2022-03-29T13:48:00Z">
        <w:del w:id="246" w:author="DongYeon-r3" w:date="2022-04-08T21:40:00Z">
          <w:r w:rsidR="000C0537" w:rsidDel="00277CF5">
            <w:rPr>
              <w:rFonts w:eastAsia="Times New Roman"/>
              <w:color w:val="000000"/>
              <w:lang w:val="en-US" w:eastAsia="ja-JP"/>
            </w:rPr>
            <w:delText>URSP delivery to the UE moved from 5GS to</w:delText>
          </w:r>
        </w:del>
      </w:ins>
      <w:ins w:id="247" w:author="Samsung_rev2" w:date="2022-04-07T17:27:00Z">
        <w:del w:id="248" w:author="DongYeon-r3" w:date="2022-04-08T21:40:00Z">
          <w:r w:rsidR="00C86551" w:rsidDel="00277CF5">
            <w:rPr>
              <w:rFonts w:eastAsia="Times New Roman"/>
              <w:color w:val="000000"/>
              <w:lang w:val="en-US" w:eastAsia="ja-JP"/>
            </w:rPr>
            <w:delText>in EPS</w:delText>
          </w:r>
        </w:del>
      </w:ins>
      <w:ins w:id="249" w:author="DongYeon, Kim - Samsung" w:date="2022-03-29T13:48:00Z">
        <w:del w:id="250" w:author="DongYeon-r3" w:date="2022-04-08T21:40:00Z">
          <w:r w:rsidR="000C0537" w:rsidDel="00277CF5">
            <w:rPr>
              <w:rFonts w:eastAsia="Times New Roman"/>
              <w:color w:val="000000"/>
              <w:lang w:val="en-US" w:eastAsia="ja-JP"/>
            </w:rPr>
            <w:delText xml:space="preserve"> EPS</w:delText>
          </w:r>
        </w:del>
      </w:ins>
      <w:ins w:id="251" w:author="DongYeon-r3" w:date="2022-04-08T21:40:00Z">
        <w:r w:rsidR="00277CF5" w:rsidRPr="00277CF5">
          <w:t xml:space="preserve"> </w:t>
        </w:r>
        <w:r w:rsidR="00277CF5">
          <w:t>UE Policy delivery procedure initiated by the UE in EPS</w:t>
        </w:r>
      </w:ins>
      <w:ins w:id="252" w:author="DongYeon, Kim - Samsung" w:date="2022-03-29T13:48:00Z">
        <w:del w:id="253" w:author="DongYeon-r3" w:date="2022-04-08T21:40:00Z">
          <w:r w:rsidR="000C0537" w:rsidDel="00277CF5">
            <w:rPr>
              <w:rFonts w:eastAsia="Times New Roman"/>
              <w:color w:val="000000"/>
              <w:lang w:val="en-US" w:eastAsia="ja-JP"/>
            </w:rPr>
            <w:delText xml:space="preserve"> </w:delText>
          </w:r>
        </w:del>
      </w:ins>
    </w:p>
    <w:p w14:paraId="36B00B18" w14:textId="63CE7372" w:rsidR="00F827D5" w:rsidDel="005A58F2" w:rsidRDefault="00C44476" w:rsidP="00993BD2">
      <w:pPr>
        <w:rPr>
          <w:ins w:id="254" w:author="DongYeon, Kim - Samsung" w:date="2022-03-29T13:52:00Z"/>
          <w:del w:id="255" w:author="DongYeon-r3" w:date="2022-04-08T22:35:00Z"/>
        </w:rPr>
      </w:pPr>
      <w:ins w:id="256" w:author="DongYeon, Kim - Samsung" w:date="2022-03-28T15:35:00Z">
        <w:del w:id="257" w:author="DongYeon-r3" w:date="2022-04-08T22:35:00Z">
          <w:r w:rsidDel="005A58F2">
            <w:delText>The above Figure 6.</w:delText>
          </w:r>
        </w:del>
      </w:ins>
      <w:ins w:id="258" w:author="DongYeon, Kim - Samsung" w:date="2022-03-28T15:41:00Z">
        <w:del w:id="259" w:author="DongYeon-r3" w:date="2022-04-08T22:35:00Z">
          <w:r w:rsidR="00544B71" w:rsidDel="005A58F2">
            <w:delText>X</w:delText>
          </w:r>
        </w:del>
      </w:ins>
      <w:ins w:id="260" w:author="DongYeon, Kim - Samsung" w:date="2022-03-28T15:35:00Z">
        <w:del w:id="261" w:author="DongYeon-r3" w:date="2022-04-08T22:35:00Z">
          <w:r w:rsidDel="005A58F2">
            <w:delText>.</w:delText>
          </w:r>
        </w:del>
      </w:ins>
      <w:ins w:id="262" w:author="DongYeon, Kim - Samsung" w:date="2022-03-29T13:48:00Z">
        <w:del w:id="263" w:author="DongYeon-r3" w:date="2022-04-08T22:35:00Z">
          <w:r w:rsidR="000C0537" w:rsidDel="005A58F2">
            <w:delText>2</w:delText>
          </w:r>
        </w:del>
      </w:ins>
      <w:ins w:id="264" w:author="DongYeon, Kim - Samsung" w:date="2022-03-28T15:35:00Z">
        <w:del w:id="265" w:author="DongYeon-r3" w:date="2022-04-08T22:35:00Z">
          <w:r w:rsidDel="005A58F2">
            <w:delText xml:space="preserve">-1 shows </w:delText>
          </w:r>
        </w:del>
      </w:ins>
      <w:ins w:id="266" w:author="DongYeon, Kim - Samsung" w:date="2022-03-28T15:53:00Z">
        <w:del w:id="267" w:author="DongYeon-r3" w:date="2022-04-08T22:35:00Z">
          <w:r w:rsidR="00AC1D4C" w:rsidDel="005A58F2">
            <w:delText xml:space="preserve">how </w:delText>
          </w:r>
        </w:del>
      </w:ins>
      <w:ins w:id="268" w:author="DongYeon, Kim - Samsung" w:date="2022-03-29T13:50:00Z">
        <w:del w:id="269" w:author="DongYeon-r3" w:date="2022-04-08T22:35:00Z">
          <w:r w:rsidR="000C0537" w:rsidDel="005A58F2">
            <w:delText xml:space="preserve">to provide the URSP </w:delText>
          </w:r>
        </w:del>
      </w:ins>
      <w:ins w:id="270" w:author="DongYeon, Kim - Samsung" w:date="2022-03-29T13:51:00Z">
        <w:del w:id="271" w:author="DongYeon-r3" w:date="2022-04-08T22:35:00Z">
          <w:r w:rsidR="000C0537" w:rsidDel="005A58F2">
            <w:delText>to the UE moved to EPS with</w:delText>
          </w:r>
        </w:del>
      </w:ins>
      <w:ins w:id="272" w:author="DongYeon, Kim - Samsung" w:date="2022-03-29T13:50:00Z">
        <w:del w:id="273" w:author="DongYeon-r3" w:date="2022-04-08T22:35:00Z">
          <w:r w:rsidR="000C0537" w:rsidDel="005A58F2">
            <w:delText xml:space="preserve"> consisten</w:delText>
          </w:r>
        </w:del>
      </w:ins>
      <w:ins w:id="274" w:author="DongYeon, Kim - Samsung" w:date="2022-03-29T13:51:00Z">
        <w:del w:id="275" w:author="DongYeon-r3" w:date="2022-04-08T22:35:00Z">
          <w:r w:rsidR="000C0537" w:rsidDel="005A58F2">
            <w:delText>cy</w:delText>
          </w:r>
        </w:del>
      </w:ins>
      <w:ins w:id="276" w:author="DongYeon, Kim - Samsung" w:date="2022-03-29T13:50:00Z">
        <w:del w:id="277" w:author="DongYeon-r3" w:date="2022-04-08T22:35:00Z">
          <w:r w:rsidR="000C0537" w:rsidDel="005A58F2">
            <w:delText xml:space="preserve"> across 5GC and EPC</w:delText>
          </w:r>
        </w:del>
      </w:ins>
      <w:ins w:id="278" w:author="DongYeon, Kim - Samsung" w:date="2022-03-29T13:51:00Z">
        <w:del w:id="279" w:author="DongYeon-r3" w:date="2022-04-08T22:35:00Z">
          <w:r w:rsidR="000C0537" w:rsidDel="005A58F2">
            <w:delText>.</w:delText>
          </w:r>
        </w:del>
      </w:ins>
    </w:p>
    <w:p w14:paraId="01094C39" w14:textId="5AAD54E7" w:rsidR="00F827D5" w:rsidDel="005A58F2" w:rsidRDefault="00F827D5" w:rsidP="00993BD2">
      <w:pPr>
        <w:pStyle w:val="a6"/>
        <w:numPr>
          <w:ilvl w:val="0"/>
          <w:numId w:val="5"/>
        </w:numPr>
        <w:rPr>
          <w:del w:id="280" w:author="DongYeon-r3" w:date="2022-04-08T22:35:00Z"/>
        </w:rPr>
      </w:pPr>
      <w:ins w:id="281" w:author="DongYeon, Kim - Samsung" w:date="2022-03-29T13:51:00Z">
        <w:del w:id="282" w:author="DongYeon-r3" w:date="2022-04-08T22:35:00Z">
          <w:r w:rsidDel="005A58F2">
            <w:delText>When the UE moves from 5GS to EPS, the handover or idle mobility procedure is performed.</w:delText>
          </w:r>
        </w:del>
      </w:ins>
    </w:p>
    <w:p w14:paraId="3C93FF94" w14:textId="77777777" w:rsidR="00C86551" w:rsidRDefault="00C86551" w:rsidP="00C86551">
      <w:pPr>
        <w:pStyle w:val="a6"/>
        <w:ind w:left="644"/>
        <w:rPr>
          <w:ins w:id="283" w:author="DongYeon, Kim - Samsung" w:date="2022-03-29T13:51:00Z"/>
        </w:rPr>
      </w:pPr>
    </w:p>
    <w:p w14:paraId="07DCB94C" w14:textId="198A0D0F" w:rsidR="00A47152" w:rsidDel="005A58F2" w:rsidRDefault="00B63ED8" w:rsidP="00737B13">
      <w:pPr>
        <w:pStyle w:val="B1"/>
        <w:numPr>
          <w:ilvl w:val="0"/>
          <w:numId w:val="8"/>
        </w:numPr>
        <w:rPr>
          <w:ins w:id="284" w:author="Samsung_rev2" w:date="2022-04-07T17:30:00Z"/>
          <w:del w:id="285" w:author="DongYeon-r3" w:date="2022-04-08T22:35:00Z"/>
        </w:rPr>
      </w:pPr>
      <w:ins w:id="286" w:author="DongYeon, Kim - Samsung" w:date="2022-03-29T13:53:00Z">
        <w:del w:id="287" w:author="DongYeon-r3" w:date="2022-04-08T22:35:00Z">
          <w:r w:rsidDel="005A58F2">
            <w:delText>The SMF+PGW-C subscribes to the UDM+HSS to be notified when the URSP for that UE is updated in UE-PCF</w:delText>
          </w:r>
        </w:del>
      </w:ins>
      <w:ins w:id="288" w:author="DongYeon, Kim - Samsung" w:date="2022-03-29T14:15:00Z">
        <w:del w:id="289" w:author="DongYeon-r3" w:date="2022-04-08T22:35:00Z">
          <w:r w:rsidR="00435472" w:rsidDel="005A58F2">
            <w:delText xml:space="preserve"> by invoking Nudm_SDM_Subscribe service operation</w:delText>
          </w:r>
        </w:del>
      </w:ins>
      <w:ins w:id="290" w:author="DongYeon, Kim - Samsung" w:date="2022-03-29T13:53:00Z">
        <w:del w:id="291" w:author="DongYeon-r3" w:date="2022-04-08T22:35:00Z">
          <w:r w:rsidDel="005A58F2">
            <w:delText>. The SMF+PGW-C indicates to UDM+HSS its support of URSP delivery over EPS entities.</w:delText>
          </w:r>
        </w:del>
      </w:ins>
    </w:p>
    <w:p w14:paraId="1F75E445" w14:textId="4D311DFE" w:rsidR="00C86551" w:rsidDel="005A58F2" w:rsidRDefault="00C86551" w:rsidP="00993BD2">
      <w:pPr>
        <w:pStyle w:val="EditorsNote"/>
        <w:rPr>
          <w:ins w:id="292" w:author="DongYeon, Kim - Samsung" w:date="2022-03-29T13:53:00Z"/>
          <w:del w:id="293" w:author="DongYeon-r3" w:date="2022-04-08T22:35:00Z"/>
        </w:rPr>
      </w:pPr>
      <w:ins w:id="294" w:author="Samsung_rev2" w:date="2022-04-07T17:30:00Z">
        <w:del w:id="295" w:author="DongYeon-r3" w:date="2022-04-08T22:35:00Z">
          <w:r w:rsidDel="005A58F2">
            <w:lastRenderedPageBreak/>
            <w:delText>Editor's note:</w:delText>
          </w:r>
          <w:r w:rsidDel="005A58F2">
            <w:tab/>
            <w:delText xml:space="preserve">How the </w:delText>
          </w:r>
        </w:del>
      </w:ins>
      <w:ins w:id="296" w:author="Samsung_rev2" w:date="2022-04-07T17:31:00Z">
        <w:del w:id="297" w:author="DongYeon-r3" w:date="2022-04-08T22:35:00Z">
          <w:r w:rsidDel="005A58F2">
            <w:delText xml:space="preserve">SMF+PGW-C determines whether to subscribe to </w:delText>
          </w:r>
        </w:del>
      </w:ins>
      <w:ins w:id="298" w:author="Samsung_rev2" w:date="2022-04-07T17:30:00Z">
        <w:del w:id="299" w:author="DongYeon-r3" w:date="2022-04-08T22:35:00Z">
          <w:r w:rsidDel="005A58F2">
            <w:delText>UDM+HSS is FFS.</w:delText>
          </w:r>
        </w:del>
      </w:ins>
    </w:p>
    <w:p w14:paraId="40BD795D" w14:textId="64736F61" w:rsidR="0007160B" w:rsidRDefault="005A58F2" w:rsidP="00737B13">
      <w:pPr>
        <w:pStyle w:val="B1"/>
        <w:numPr>
          <w:ilvl w:val="0"/>
          <w:numId w:val="8"/>
        </w:numPr>
        <w:rPr>
          <w:ins w:id="300" w:author="DongYeon, Kim - Samsung" w:date="2022-03-29T13:56:00Z"/>
        </w:rPr>
      </w:pPr>
      <w:ins w:id="301" w:author="DongYeon-r3" w:date="2022-04-08T22:36:00Z">
        <w:r>
          <w:rPr>
            <w:lang w:val="en-US"/>
          </w:rPr>
          <w:t xml:space="preserve">UE sends the PCO which is including UE Policy Container (the list of PSIs stored in the UE is included) to the SMF+PGW-C. </w:t>
        </w:r>
      </w:ins>
      <w:ins w:id="302" w:author="DongYeon-r3" w:date="2022-04-08T22:35:00Z">
        <w:r>
          <w:t xml:space="preserve">The step 1 to 12 described in Figure 5.3.2.1-1 of TS 23.401 [xx] </w:t>
        </w:r>
      </w:ins>
      <w:ins w:id="303" w:author="DongYeon-r3" w:date="2022-04-08T22:37:00Z">
        <w:r>
          <w:t>is used.</w:t>
        </w:r>
      </w:ins>
      <w:ins w:id="304" w:author="DongYeon-r3" w:date="2022-04-08T23:23:00Z">
        <w:r w:rsidR="00CF2611">
          <w:t xml:space="preserve"> The PCO can be included in Attach Request and Create Session Request. </w:t>
        </w:r>
      </w:ins>
      <w:ins w:id="305" w:author="DongYeon, Kim - Samsung" w:date="2022-03-29T14:08:00Z">
        <w:del w:id="306" w:author="DongYeon-r3" w:date="2022-04-08T22:37:00Z">
          <w:r w:rsidR="0016359A" w:rsidDel="005A58F2">
            <w:delText xml:space="preserve">The </w:delText>
          </w:r>
        </w:del>
      </w:ins>
      <w:ins w:id="307" w:author="DongYeon, Kim - Samsung" w:date="2022-03-29T13:53:00Z">
        <w:del w:id="308" w:author="DongYeon-r3" w:date="2022-04-08T22:37:00Z">
          <w:r w:rsidR="0007160B" w:rsidDel="005A58F2">
            <w:delText xml:space="preserve">UE-PCF determines </w:delText>
          </w:r>
        </w:del>
      </w:ins>
      <w:ins w:id="309" w:author="DongYeon, Kim - Samsung" w:date="2022-03-29T13:56:00Z">
        <w:del w:id="310" w:author="DongYeon-r3" w:date="2022-04-08T22:37:00Z">
          <w:r w:rsidR="0007160B" w:rsidDel="005A58F2">
            <w:delText>that UE policy information needs to be sent to the UE.</w:delText>
          </w:r>
        </w:del>
      </w:ins>
    </w:p>
    <w:p w14:paraId="535AF554" w14:textId="30824427" w:rsidR="0007160B" w:rsidDel="0006757A" w:rsidRDefault="0016359A" w:rsidP="00737B13">
      <w:pPr>
        <w:pStyle w:val="B1"/>
        <w:numPr>
          <w:ilvl w:val="0"/>
          <w:numId w:val="8"/>
        </w:numPr>
        <w:rPr>
          <w:ins w:id="311" w:author="DongYeon, Kim - Samsung" w:date="2022-03-29T14:00:00Z"/>
          <w:del w:id="312" w:author="DongYeon-r3" w:date="2022-04-08T22:37:00Z"/>
        </w:rPr>
      </w:pPr>
      <w:ins w:id="313" w:author="DongYeon, Kim - Samsung" w:date="2022-03-29T14:08:00Z">
        <w:del w:id="314" w:author="DongYeon-r3" w:date="2022-04-08T22:37:00Z">
          <w:r w:rsidDel="0006757A">
            <w:delText xml:space="preserve">The </w:delText>
          </w:r>
        </w:del>
      </w:ins>
      <w:ins w:id="315" w:author="DongYeon, Kim - Samsung" w:date="2022-03-29T13:56:00Z">
        <w:del w:id="316" w:author="DongYeon-r3" w:date="2022-04-08T22:37:00Z">
          <w:r w:rsidR="0007160B" w:rsidDel="0006757A">
            <w:delText xml:space="preserve">UE-PCF makes </w:delText>
          </w:r>
        </w:del>
      </w:ins>
      <w:ins w:id="317" w:author="DongYeon, Kim - Samsung" w:date="2022-03-29T13:57:00Z">
        <w:del w:id="318" w:author="DongYeon-r3" w:date="2022-04-08T22:37:00Z">
          <w:r w:rsidR="0007160B" w:rsidDel="0006757A">
            <w:delText>the policy decision including make updates on URSP rules.</w:delText>
          </w:r>
        </w:del>
      </w:ins>
    </w:p>
    <w:p w14:paraId="021643AB" w14:textId="4925FADF" w:rsidR="0016359A" w:rsidRPr="00993BD2" w:rsidDel="0006757A" w:rsidRDefault="0016359A" w:rsidP="00737B13">
      <w:pPr>
        <w:pStyle w:val="B1"/>
        <w:numPr>
          <w:ilvl w:val="0"/>
          <w:numId w:val="8"/>
        </w:numPr>
        <w:rPr>
          <w:ins w:id="319" w:author="DongYeon, Kim - Samsung" w:date="2022-03-29T14:08:00Z"/>
          <w:del w:id="320" w:author="DongYeon-r3" w:date="2022-04-08T22:37:00Z"/>
        </w:rPr>
      </w:pPr>
      <w:ins w:id="321" w:author="DongYeon, Kim - Samsung" w:date="2022-03-29T14:08:00Z">
        <w:del w:id="322" w:author="DongYeon-r3" w:date="2022-04-08T22:37:00Z">
          <w:r w:rsidDel="0006757A">
            <w:delText xml:space="preserve">The </w:delText>
          </w:r>
        </w:del>
      </w:ins>
      <w:ins w:id="323" w:author="DongYeon, Kim - Samsung" w:date="2022-03-29T14:07:00Z">
        <w:del w:id="324" w:author="DongYeon-r3" w:date="2022-04-08T22:37:00Z">
          <w:r w:rsidDel="0006757A">
            <w:delText xml:space="preserve">UE-PCF updates the Policy </w:delText>
          </w:r>
        </w:del>
      </w:ins>
      <w:ins w:id="325" w:author="DongYeon, Kim - Samsung" w:date="2022-03-29T14:08:00Z">
        <w:del w:id="326" w:author="DongYeon-r3" w:date="2022-04-08T22:37:00Z">
          <w:r w:rsidDel="0006757A">
            <w:delText xml:space="preserve">Data stored in the UDR by invoking </w:delText>
          </w:r>
          <w:r w:rsidRPr="00140E21" w:rsidDel="0006757A">
            <w:rPr>
              <w:rFonts w:eastAsia="SimSun"/>
            </w:rPr>
            <w:delText>Nudr_DM_Update</w:delText>
          </w:r>
          <w:r w:rsidDel="0006757A">
            <w:rPr>
              <w:rFonts w:eastAsia="SimSun"/>
            </w:rPr>
            <w:delText xml:space="preserve"> service operation.</w:delText>
          </w:r>
        </w:del>
      </w:ins>
    </w:p>
    <w:p w14:paraId="1A1D33CD" w14:textId="0E3C1551" w:rsidR="00B63ED8" w:rsidDel="0006757A" w:rsidRDefault="0007160B" w:rsidP="00737B13">
      <w:pPr>
        <w:pStyle w:val="B1"/>
        <w:numPr>
          <w:ilvl w:val="0"/>
          <w:numId w:val="8"/>
        </w:numPr>
        <w:rPr>
          <w:ins w:id="327" w:author="김동연/5G/6G표준Lab(SR)/삼성전자" w:date="2022-04-07T10:30:00Z"/>
          <w:del w:id="328" w:author="DongYeon-r3" w:date="2022-04-08T22:37:00Z"/>
        </w:rPr>
      </w:pPr>
      <w:ins w:id="329" w:author="DongYeon, Kim - Samsung" w:date="2022-03-29T13:53:00Z">
        <w:del w:id="330" w:author="DongYeon-r3" w:date="2022-04-08T22:37:00Z">
          <w:r w:rsidDel="0006757A">
            <w:delText xml:space="preserve"> </w:delText>
          </w:r>
        </w:del>
      </w:ins>
      <w:ins w:id="331" w:author="DongYeon, Kim - Samsung" w:date="2022-03-29T14:08:00Z">
        <w:del w:id="332" w:author="DongYeon-r3" w:date="2022-04-08T22:37:00Z">
          <w:r w:rsidR="0016359A" w:rsidDel="0006757A">
            <w:delText>The UDR notifies to the UDM+HSS the URSP of the UE is changed.</w:delText>
          </w:r>
        </w:del>
      </w:ins>
    </w:p>
    <w:p w14:paraId="3C60212F" w14:textId="5EAB3F78" w:rsidR="005A0637" w:rsidDel="0006757A" w:rsidRDefault="005A0637" w:rsidP="00993BD2">
      <w:pPr>
        <w:pStyle w:val="EditorsNote"/>
        <w:rPr>
          <w:ins w:id="333" w:author="DongYeon, Kim - Samsung" w:date="2022-03-29T14:11:00Z"/>
          <w:del w:id="334" w:author="DongYeon-r3" w:date="2022-04-08T22:37:00Z"/>
        </w:rPr>
      </w:pPr>
      <w:ins w:id="335" w:author="김동연/5G/6G표준Lab(SR)/삼성전자" w:date="2022-04-07T10:31:00Z">
        <w:del w:id="336" w:author="DongYeon-r3" w:date="2022-04-08T22:37:00Z">
          <w:r w:rsidDel="0006757A">
            <w:delText>Editor's note:</w:delText>
          </w:r>
          <w:r w:rsidDel="0006757A">
            <w:tab/>
          </w:r>
        </w:del>
      </w:ins>
      <w:ins w:id="337" w:author="김동연/5G/6G표준Lab(SR)/삼성전자" w:date="2022-04-07T10:33:00Z">
        <w:del w:id="338" w:author="DongYeon-r3" w:date="2022-04-08T22:37:00Z">
          <w:r w:rsidDel="0006757A">
            <w:delText>How the UDM+HSS can be notified from the UDR about the URSP change</w:delText>
          </w:r>
        </w:del>
      </w:ins>
      <w:ins w:id="339" w:author="김동연/5G/6G표준Lab(SR)/삼성전자" w:date="2022-04-07T10:34:00Z">
        <w:del w:id="340" w:author="DongYeon-r3" w:date="2022-04-08T22:37:00Z">
          <w:r w:rsidDel="0006757A">
            <w:delText xml:space="preserve"> (e.g. for the case that the different UDRs are connected to UE-PCF and UDM+HSS)</w:delText>
          </w:r>
        </w:del>
      </w:ins>
      <w:ins w:id="341" w:author="김동연/5G/6G표준Lab(SR)/삼성전자" w:date="2022-04-07T10:33:00Z">
        <w:del w:id="342" w:author="DongYeon-r3" w:date="2022-04-08T22:37:00Z">
          <w:r w:rsidDel="0006757A">
            <w:delText xml:space="preserve"> </w:delText>
          </w:r>
        </w:del>
      </w:ins>
      <w:ins w:id="343" w:author="김동연/5G/6G표준Lab(SR)/삼성전자" w:date="2022-04-07T10:34:00Z">
        <w:del w:id="344" w:author="DongYeon-r3" w:date="2022-04-08T22:37:00Z">
          <w:r w:rsidDel="0006757A">
            <w:delText>is FFS.</w:delText>
          </w:r>
        </w:del>
      </w:ins>
    </w:p>
    <w:p w14:paraId="672BCEB0" w14:textId="2BF8BF0C" w:rsidR="0016359A" w:rsidDel="0006757A" w:rsidRDefault="0016359A" w:rsidP="00737B13">
      <w:pPr>
        <w:pStyle w:val="B1"/>
        <w:numPr>
          <w:ilvl w:val="0"/>
          <w:numId w:val="8"/>
        </w:numPr>
        <w:rPr>
          <w:ins w:id="345" w:author="DongYeon, Kim - Samsung" w:date="2022-03-29T14:12:00Z"/>
          <w:del w:id="346" w:author="DongYeon-r3" w:date="2022-04-08T22:37:00Z"/>
        </w:rPr>
      </w:pPr>
      <w:ins w:id="347" w:author="DongYeon, Kim - Samsung" w:date="2022-03-29T14:11:00Z">
        <w:del w:id="348" w:author="DongYeon-r3" w:date="2022-04-08T22:37:00Z">
          <w:r w:rsidDel="0006757A">
            <w:delText xml:space="preserve">The UDM+HSS notifies to the SMF+PGW-C that the URSP of the UE is changed with </w:delText>
          </w:r>
        </w:del>
      </w:ins>
      <w:ins w:id="349" w:author="DongYeon, Kim - Samsung" w:date="2022-03-29T14:12:00Z">
        <w:del w:id="350" w:author="DongYeon-r3" w:date="2022-04-08T22:37:00Z">
          <w:r w:rsidDel="0006757A">
            <w:delText xml:space="preserve">the </w:delText>
          </w:r>
        </w:del>
      </w:ins>
      <w:ins w:id="351" w:author="DongYeon, Kim - Samsung" w:date="2022-03-29T14:11:00Z">
        <w:del w:id="352" w:author="DongYeon-r3" w:date="2022-04-08T22:37:00Z">
          <w:r w:rsidDel="0006757A">
            <w:delText>indication of URSP delivery over EPS is needed and the UE-PCF ID</w:delText>
          </w:r>
        </w:del>
      </w:ins>
      <w:ins w:id="353" w:author="DongYeon, Kim - Samsung" w:date="2022-03-29T14:15:00Z">
        <w:del w:id="354" w:author="DongYeon-r3" w:date="2022-04-08T22:37:00Z">
          <w:r w:rsidR="00435472" w:rsidDel="0006757A">
            <w:delText xml:space="preserve"> by invoking </w:delText>
          </w:r>
        </w:del>
      </w:ins>
      <w:ins w:id="355" w:author="DongYeon, Kim - Samsung" w:date="2022-03-29T14:16:00Z">
        <w:del w:id="356" w:author="DongYeon-r3" w:date="2022-04-08T22:37:00Z">
          <w:r w:rsidR="00435472" w:rsidDel="0006757A">
            <w:delText>Nudm_SDM_Notification service operation</w:delText>
          </w:r>
        </w:del>
      </w:ins>
      <w:ins w:id="357" w:author="DongYeon, Kim - Samsung" w:date="2022-03-29T14:11:00Z">
        <w:del w:id="358" w:author="DongYeon-r3" w:date="2022-04-08T22:37:00Z">
          <w:r w:rsidDel="0006757A">
            <w:delText>.</w:delText>
          </w:r>
        </w:del>
      </w:ins>
    </w:p>
    <w:p w14:paraId="678B8655" w14:textId="5B881EB5" w:rsidR="00435472" w:rsidRDefault="005147BC" w:rsidP="00737B13">
      <w:pPr>
        <w:pStyle w:val="B1"/>
        <w:numPr>
          <w:ilvl w:val="0"/>
          <w:numId w:val="8"/>
        </w:numPr>
        <w:rPr>
          <w:ins w:id="359" w:author="DongYeon, Kim - Samsung" w:date="2022-03-29T14:11:00Z"/>
        </w:rPr>
      </w:pPr>
      <w:ins w:id="360" w:author="DongYeon, Kim - Samsung" w:date="2022-03-29T14:16:00Z">
        <w:r>
          <w:t xml:space="preserve">The SMF+PGW-C invokes Npcf_SMPolicyControl_Update Request to the SM-PCF </w:t>
        </w:r>
        <w:del w:id="361" w:author="DongYeon-r3" w:date="2022-04-08T22:39:00Z">
          <w:r w:rsidDel="005E7B21">
            <w:delText>to retrieve the updated URSP from UE-PCF</w:delText>
          </w:r>
        </w:del>
      </w:ins>
      <w:ins w:id="362" w:author="DongYeon, Kim - Samsung" w:date="2022-03-29T14:17:00Z">
        <w:del w:id="363" w:author="DongYeon-r3" w:date="2022-04-08T22:39:00Z">
          <w:r w:rsidR="0036111A" w:rsidDel="005E7B21">
            <w:delText>.</w:delText>
          </w:r>
        </w:del>
      </w:ins>
      <w:ins w:id="364" w:author="DongYeon-r3" w:date="2022-04-08T22:39:00Z">
        <w:r w:rsidR="005E7B21" w:rsidRPr="005E7B21">
          <w:t xml:space="preserve"> </w:t>
        </w:r>
        <w:r w:rsidR="005E7B21">
          <w:t xml:space="preserve">to </w:t>
        </w:r>
      </w:ins>
      <w:ins w:id="365" w:author="DongYeon-r3" w:date="2022-04-08T22:45:00Z">
        <w:r w:rsidR="009C6215">
          <w:t>forwards</w:t>
        </w:r>
      </w:ins>
      <w:ins w:id="366" w:author="DongYeon-r3" w:date="2022-04-08T22:39:00Z">
        <w:r w:rsidR="005E7B21">
          <w:t xml:space="preserve"> the UE Policy </w:t>
        </w:r>
      </w:ins>
      <w:ins w:id="367" w:author="DongYeon-r3" w:date="2022-04-08T22:45:00Z">
        <w:r w:rsidR="009C6215">
          <w:t>Container</w:t>
        </w:r>
      </w:ins>
      <w:ins w:id="368" w:author="DongYeon-r3" w:date="2022-04-08T22:39:00Z">
        <w:r w:rsidR="005E7B21">
          <w:t xml:space="preserve"> to the </w:t>
        </w:r>
      </w:ins>
      <w:ins w:id="369" w:author="DongYeon-r3" w:date="2022-04-08T22:45:00Z">
        <w:r w:rsidR="009C6215">
          <w:t>SM-</w:t>
        </w:r>
      </w:ins>
      <w:ins w:id="370" w:author="DongYeon-r3" w:date="2022-04-08T22:39:00Z">
        <w:r w:rsidR="005E7B21">
          <w:t>PCF</w:t>
        </w:r>
        <w:r w:rsidR="005E7B21">
          <w:t>. The SMF+PGW-C provides SUPI, URSP delivery over EPS Indication and UE-PCF ID to the SM-PCF.</w:t>
        </w:r>
      </w:ins>
      <w:ins w:id="371" w:author="DongYeon-r3" w:date="2022-04-08T22:43:00Z">
        <w:r w:rsidR="005E7B21">
          <w:t xml:space="preserve"> </w:t>
        </w:r>
        <w:r w:rsidR="005E7B21">
          <w:t xml:space="preserve">The </w:t>
        </w:r>
      </w:ins>
      <w:ins w:id="372" w:author="DongYeon-r3" w:date="2022-04-08T22:44:00Z">
        <w:r w:rsidR="005F1182">
          <w:t>SM-PCF</w:t>
        </w:r>
      </w:ins>
      <w:ins w:id="373" w:author="DongYeon-r3" w:date="2022-04-08T22:43:00Z">
        <w:r w:rsidR="005E7B21">
          <w:t xml:space="preserve"> can notice that the UE-PCF Association Establishment </w:t>
        </w:r>
      </w:ins>
      <w:ins w:id="374" w:author="DongYeon-r3" w:date="2022-04-08T22:44:00Z">
        <w:r w:rsidR="005F1182">
          <w:t xml:space="preserve">with UE-PCF </w:t>
        </w:r>
      </w:ins>
      <w:ins w:id="375" w:author="DongYeon-r3" w:date="2022-04-08T22:43:00Z">
        <w:r w:rsidR="005E7B21">
          <w:t xml:space="preserve">is allowed in </w:t>
        </w:r>
        <w:r w:rsidR="005E7B21">
          <w:t>this network</w:t>
        </w:r>
      </w:ins>
      <w:ins w:id="376" w:author="DongYeon-r3" w:date="2022-04-08T22:44:00Z">
        <w:r w:rsidR="005F1182">
          <w:t xml:space="preserve"> by the presence of URSP delivery over the EPS Indication.</w:t>
        </w:r>
      </w:ins>
    </w:p>
    <w:p w14:paraId="297FC81E" w14:textId="2E315894" w:rsidR="0016359A" w:rsidRDefault="0036111A" w:rsidP="00737B13">
      <w:pPr>
        <w:pStyle w:val="B1"/>
        <w:numPr>
          <w:ilvl w:val="0"/>
          <w:numId w:val="8"/>
        </w:numPr>
        <w:rPr>
          <w:ins w:id="377" w:author="DongYeon-r3" w:date="2022-04-08T23:03:00Z"/>
        </w:rPr>
      </w:pPr>
      <w:ins w:id="378" w:author="DongYeon, Kim - Samsung" w:date="2022-03-29T14:17:00Z">
        <w:r>
          <w:t>The SM-PCF establishes the UE-PCF Association with the UE-PCF which is identified UE-PCF ID received from the SMF+PGW-C</w:t>
        </w:r>
      </w:ins>
      <w:ins w:id="379" w:author="DongYeon, Kim - Samsung" w:date="2022-03-29T14:20:00Z">
        <w:del w:id="380" w:author="DongYeon-r3" w:date="2022-04-08T22:46:00Z">
          <w:r w:rsidDel="009C6215">
            <w:delText xml:space="preserve"> </w:delText>
          </w:r>
        </w:del>
        <w:del w:id="381" w:author="DongYeon-r3" w:date="2022-04-08T22:45:00Z">
          <w:r w:rsidDel="009C6215">
            <w:delText>to requests the updated URSP</w:delText>
          </w:r>
        </w:del>
      </w:ins>
      <w:ins w:id="382" w:author="DongYeon-r3" w:date="2022-04-08T22:46:00Z">
        <w:r w:rsidR="009C6215">
          <w:t xml:space="preserve">, </w:t>
        </w:r>
      </w:ins>
      <w:ins w:id="383" w:author="DongYeon-r3" w:date="2022-04-08T22:45:00Z">
        <w:r w:rsidR="009C6215">
          <w:t>and forwards the UE Policy Container</w:t>
        </w:r>
      </w:ins>
      <w:ins w:id="384" w:author="DongYeon-r3" w:date="2022-04-08T22:46:00Z">
        <w:r w:rsidR="009C6215">
          <w:t xml:space="preserve"> to the UE-PCF</w:t>
        </w:r>
      </w:ins>
      <w:ins w:id="385" w:author="DongYeon-r3" w:date="2022-04-08T22:47:00Z">
        <w:r w:rsidR="0081242A">
          <w:t>.</w:t>
        </w:r>
      </w:ins>
      <w:ins w:id="386" w:author="DongYeon, Kim - Samsung" w:date="2022-03-29T14:18:00Z">
        <w:del w:id="387" w:author="DongYeon-r3" w:date="2022-04-08T22:46:00Z">
          <w:r w:rsidDel="0081242A">
            <w:delText xml:space="preserve">. If the SMF-PCF already has </w:delText>
          </w:r>
        </w:del>
      </w:ins>
      <w:ins w:id="388" w:author="DongYeon, Kim - Samsung" w:date="2022-03-29T14:20:00Z">
        <w:del w:id="389" w:author="DongYeon-r3" w:date="2022-04-08T22:46:00Z">
          <w:r w:rsidDel="0081242A">
            <w:delText xml:space="preserve">the </w:delText>
          </w:r>
        </w:del>
      </w:ins>
      <w:ins w:id="390" w:author="DongYeon, Kim - Samsung" w:date="2022-03-29T14:18:00Z">
        <w:del w:id="391" w:author="DongYeon-r3" w:date="2022-04-08T22:46:00Z">
          <w:r w:rsidDel="0081242A">
            <w:delText>UE-PCF Association with the UE-PCF, then requests to UE-PCF Association Modification</w:delText>
          </w:r>
        </w:del>
      </w:ins>
      <w:ins w:id="392" w:author="DongYeon, Kim - Samsung" w:date="2022-03-29T14:20:00Z">
        <w:del w:id="393" w:author="DongYeon-r3" w:date="2022-04-08T22:46:00Z">
          <w:r w:rsidDel="0081242A">
            <w:delText>.</w:delText>
          </w:r>
        </w:del>
      </w:ins>
    </w:p>
    <w:p w14:paraId="0B87D268" w14:textId="77777777" w:rsidR="004602DB" w:rsidRDefault="004602DB" w:rsidP="004602DB">
      <w:pPr>
        <w:pStyle w:val="EditorsNote"/>
        <w:rPr>
          <w:ins w:id="394" w:author="DongYeon-r3" w:date="2022-04-08T23:03:00Z"/>
        </w:rPr>
      </w:pPr>
      <w:ins w:id="395" w:author="DongYeon-r3" w:date="2022-04-08T23:03:00Z">
        <w:r w:rsidRPr="00901E16">
          <w:t>Editor's note:</w:t>
        </w:r>
        <w:r w:rsidRPr="00901E16">
          <w:tab/>
        </w:r>
        <w:r>
          <w:t>It is FFS, h</w:t>
        </w:r>
        <w:r w:rsidRPr="00901E16">
          <w:t xml:space="preserve">ow the SMF+PGW-C </w:t>
        </w:r>
        <w:r>
          <w:t>can know the UE-PCF ID.</w:t>
        </w:r>
      </w:ins>
    </w:p>
    <w:p w14:paraId="07F800DF" w14:textId="717E3054" w:rsidR="0036111A" w:rsidRDefault="0036111A" w:rsidP="00737B13">
      <w:pPr>
        <w:pStyle w:val="B1"/>
        <w:numPr>
          <w:ilvl w:val="0"/>
          <w:numId w:val="8"/>
        </w:numPr>
        <w:rPr>
          <w:ins w:id="396" w:author="DongYeon-r3" w:date="2022-04-08T22:48:00Z"/>
        </w:rPr>
      </w:pPr>
      <w:ins w:id="397" w:author="DongYeon, Kim - Samsung" w:date="2022-03-29T14:21:00Z">
        <w:r>
          <w:t xml:space="preserve">The UE-PCF sends to SM-PCF </w:t>
        </w:r>
      </w:ins>
      <w:ins w:id="398" w:author="DongYeon, Kim - Samsung" w:date="2022-03-29T14:22:00Z">
        <w:r>
          <w:t>the UE-PCF Association Establishment</w:t>
        </w:r>
        <w:del w:id="399" w:author="DongYeon-r3" w:date="2022-04-08T22:47:00Z">
          <w:r w:rsidDel="0081242A">
            <w:delText>/Modification</w:delText>
          </w:r>
        </w:del>
        <w:r>
          <w:t xml:space="preserve"> Response</w:t>
        </w:r>
      </w:ins>
      <w:ins w:id="400" w:author="DongYeon-r3" w:date="2022-04-08T22:47:00Z">
        <w:r w:rsidR="0081242A">
          <w:t xml:space="preserve"> with result of UE-PCF Association establishment result</w:t>
        </w:r>
      </w:ins>
      <w:ins w:id="401" w:author="DongYeon-r3" w:date="2022-04-08T22:48:00Z">
        <w:r w:rsidR="0081242A">
          <w:t>.</w:t>
        </w:r>
      </w:ins>
      <w:ins w:id="402" w:author="DongYeon, Kim - Samsung" w:date="2022-03-29T14:22:00Z">
        <w:del w:id="403" w:author="DongYeon-r3" w:date="2022-04-08T22:48:00Z">
          <w:r w:rsidDel="0081242A">
            <w:delText xml:space="preserve"> </w:delText>
          </w:r>
        </w:del>
      </w:ins>
      <w:ins w:id="404" w:author="DongYeon, Kim - Samsung" w:date="2022-03-29T14:23:00Z">
        <w:del w:id="405" w:author="DongYeon-r3" w:date="2022-04-08T22:48:00Z">
          <w:r w:rsidDel="0081242A">
            <w:delText xml:space="preserve">which includes </w:delText>
          </w:r>
        </w:del>
      </w:ins>
      <w:ins w:id="406" w:author="DongYeon, Kim - Samsung" w:date="2022-03-29T14:21:00Z">
        <w:del w:id="407" w:author="DongYeon-r3" w:date="2022-04-08T22:48:00Z">
          <w:r w:rsidDel="0081242A">
            <w:delText>the UE Policy Container</w:delText>
          </w:r>
        </w:del>
      </w:ins>
      <w:ins w:id="408" w:author="DongYeon, Kim - Samsung" w:date="2022-03-29T14:23:00Z">
        <w:del w:id="409" w:author="DongYeon-r3" w:date="2022-04-08T22:48:00Z">
          <w:r w:rsidDel="0081242A">
            <w:delText>.</w:delText>
          </w:r>
        </w:del>
      </w:ins>
      <w:ins w:id="410" w:author="DongYeon, Kim - Samsung" w:date="2022-03-29T14:21:00Z">
        <w:del w:id="411" w:author="DongYeon-r3" w:date="2022-04-08T22:48:00Z">
          <w:r w:rsidDel="0081242A">
            <w:delText xml:space="preserve"> </w:delText>
          </w:r>
        </w:del>
      </w:ins>
      <w:ins w:id="412" w:author="DongYeon, Kim - Samsung" w:date="2022-03-29T14:23:00Z">
        <w:del w:id="413" w:author="DongYeon-r3" w:date="2022-04-08T22:48:00Z">
          <w:r w:rsidDel="0081242A">
            <w:delText>In the UE Policy Container, the</w:delText>
          </w:r>
        </w:del>
      </w:ins>
      <w:ins w:id="414" w:author="DongYeon, Kim - Samsung" w:date="2022-03-29T14:21:00Z">
        <w:del w:id="415" w:author="DongYeon-r3" w:date="2022-04-08T22:48:00Z">
          <w:r w:rsidDel="0081242A">
            <w:delText xml:space="preserve"> updated URSP</w:delText>
          </w:r>
        </w:del>
      </w:ins>
      <w:ins w:id="416" w:author="DongYeon, Kim - Samsung" w:date="2022-03-29T14:22:00Z">
        <w:del w:id="417" w:author="DongYeon-r3" w:date="2022-04-08T22:48:00Z">
          <w:r w:rsidDel="0081242A">
            <w:delText xml:space="preserve"> </w:delText>
          </w:r>
        </w:del>
      </w:ins>
      <w:ins w:id="418" w:author="DongYeon, Kim - Samsung" w:date="2022-03-29T14:23:00Z">
        <w:del w:id="419" w:author="DongYeon-r3" w:date="2022-04-08T22:48:00Z">
          <w:r w:rsidDel="0081242A">
            <w:delText>is included.</w:delText>
          </w:r>
        </w:del>
      </w:ins>
    </w:p>
    <w:p w14:paraId="1110FD81" w14:textId="2C319FEB" w:rsidR="007B7873" w:rsidRDefault="007B7873" w:rsidP="00737B13">
      <w:pPr>
        <w:pStyle w:val="B1"/>
        <w:numPr>
          <w:ilvl w:val="0"/>
          <w:numId w:val="8"/>
        </w:numPr>
        <w:rPr>
          <w:ins w:id="420" w:author="DongYeon-r3" w:date="2022-04-08T22:51:00Z"/>
        </w:rPr>
      </w:pPr>
      <w:ins w:id="421" w:author="DongYeon-r3" w:date="2022-04-08T22:48:00Z">
        <w:r>
          <w:t xml:space="preserve">The UE-PCF </w:t>
        </w:r>
      </w:ins>
      <w:ins w:id="422" w:author="DongYeon-r3" w:date="2022-04-08T22:49:00Z">
        <w:r w:rsidR="009D292A" w:rsidRPr="009D292A">
          <w:t>gets policy subscription related information and the latest list of PSIs from the UDR using Nudr_DM_Query service operation</w:t>
        </w:r>
        <w:r w:rsidR="009D292A">
          <w:t xml:space="preserve">. The UE-PCF </w:t>
        </w:r>
        <w:r w:rsidR="009D292A" w:rsidRPr="009D292A">
          <w:t>creates the UE policy container including UE policy information as defined in clause 6.6 of TS 23.503 [</w:t>
        </w:r>
        <w:r w:rsidR="009D292A">
          <w:t>4</w:t>
        </w:r>
        <w:r w:rsidR="009D292A" w:rsidRPr="009D292A">
          <w:t>]</w:t>
        </w:r>
        <w:r w:rsidR="009D292A">
          <w:t xml:space="preserve">. </w:t>
        </w:r>
      </w:ins>
      <w:ins w:id="423" w:author="DongYeon-r3" w:date="2022-04-08T22:50:00Z">
        <w:r w:rsidR="009D292A">
          <w:t xml:space="preserve">(step 6 of </w:t>
        </w:r>
        <w:r w:rsidR="009D292A" w:rsidRPr="009D292A">
          <w:t xml:space="preserve">Figure 4.16.11-1 </w:t>
        </w:r>
      </w:ins>
      <w:ins w:id="424" w:author="DongYeon-r3" w:date="2022-04-08T22:49:00Z">
        <w:r w:rsidR="009D292A">
          <w:t>of TS 23.502 [3] can be re</w:t>
        </w:r>
      </w:ins>
      <w:ins w:id="425" w:author="DongYeon-r3" w:date="2022-04-08T22:51:00Z">
        <w:r w:rsidR="00FB05BE">
          <w:t>us</w:t>
        </w:r>
      </w:ins>
      <w:ins w:id="426" w:author="DongYeon-r3" w:date="2022-04-08T22:49:00Z">
        <w:r w:rsidR="009D292A">
          <w:t>ed)</w:t>
        </w:r>
      </w:ins>
    </w:p>
    <w:p w14:paraId="06D0CBAC" w14:textId="04A3AE54" w:rsidR="009B0AF3" w:rsidRDefault="009B0AF3" w:rsidP="00737B13">
      <w:pPr>
        <w:pStyle w:val="B1"/>
        <w:numPr>
          <w:ilvl w:val="0"/>
          <w:numId w:val="8"/>
        </w:numPr>
        <w:rPr>
          <w:ins w:id="427" w:author="DongYeon, Kim - Samsung" w:date="2022-03-29T14:23:00Z"/>
        </w:rPr>
      </w:pPr>
      <w:ins w:id="428" w:author="DongYeon-r3" w:date="2022-04-08T22:52:00Z">
        <w:r>
          <w:rPr>
            <w:lang w:eastAsia="ko-KR"/>
          </w:rPr>
          <w:t>When the UE-PCF decides to provide the UE policy to the UE, t</w:t>
        </w:r>
      </w:ins>
      <w:ins w:id="429" w:author="DongYeon-r3" w:date="2022-04-08T22:51:00Z">
        <w:r>
          <w:rPr>
            <w:rFonts w:hint="eastAsia"/>
            <w:lang w:eastAsia="ko-KR"/>
          </w:rPr>
          <w:t xml:space="preserve">he UE-PCF sends to SM-PCF the </w:t>
        </w:r>
      </w:ins>
      <w:ins w:id="430" w:author="DongYeon-r3" w:date="2022-04-08T22:53:00Z">
        <w:r>
          <w:rPr>
            <w:lang w:eastAsia="ko-KR"/>
          </w:rPr>
          <w:t>UE Policy Container.</w:t>
        </w:r>
      </w:ins>
    </w:p>
    <w:p w14:paraId="1FAE4D66" w14:textId="20BA60D0" w:rsidR="002122D5" w:rsidRDefault="0036111A" w:rsidP="00737B13">
      <w:pPr>
        <w:pStyle w:val="B1"/>
        <w:numPr>
          <w:ilvl w:val="0"/>
          <w:numId w:val="8"/>
        </w:numPr>
        <w:rPr>
          <w:ins w:id="431" w:author="DongYeon-r3" w:date="2022-04-08T22:56:00Z"/>
        </w:rPr>
      </w:pPr>
      <w:ins w:id="432" w:author="DongYeon, Kim - Samsung" w:date="2022-03-29T14:21:00Z">
        <w:r>
          <w:t>The SM-PCF forwards the UE Policy Container to the SMF+PGW-C</w:t>
        </w:r>
      </w:ins>
      <w:ins w:id="433" w:author="DongYeon, Kim - Samsung" w:date="2022-03-29T14:23:00Z">
        <w:r>
          <w:t xml:space="preserve"> by </w:t>
        </w:r>
      </w:ins>
      <w:ins w:id="434" w:author="DongYeon, Kim - Samsung" w:date="2022-03-29T14:24:00Z">
        <w:r>
          <w:t>Npcf_SMPolicyControl_Update Response</w:t>
        </w:r>
      </w:ins>
      <w:ins w:id="435" w:author="DongYeon, Kim - Samsung" w:date="2022-03-29T14:21:00Z">
        <w:r>
          <w:t>.</w:t>
        </w:r>
      </w:ins>
    </w:p>
    <w:p w14:paraId="2920DE6F" w14:textId="2CB87EEB" w:rsidR="002122D5" w:rsidRDefault="002122D5" w:rsidP="00737B13">
      <w:pPr>
        <w:pStyle w:val="B1"/>
        <w:numPr>
          <w:ilvl w:val="0"/>
          <w:numId w:val="8"/>
        </w:numPr>
        <w:rPr>
          <w:ins w:id="436" w:author="DongYeon-r3" w:date="2022-04-08T23:01:00Z"/>
        </w:rPr>
      </w:pPr>
      <w:ins w:id="437" w:author="DongYeon-r3" w:date="2022-04-08T22:56:00Z">
        <w:r>
          <w:t>The Initial Attach procedure is continued as described in Figure</w:t>
        </w:r>
      </w:ins>
      <w:ins w:id="438" w:author="DongYeon-r3" w:date="2022-04-08T22:57:00Z">
        <w:r>
          <w:t xml:space="preserve"> </w:t>
        </w:r>
        <w:r>
          <w:t>5.3.2.1-1 of TS 23.401 [xx]</w:t>
        </w:r>
        <w:r>
          <w:t xml:space="preserve">. </w:t>
        </w:r>
        <w:r w:rsidR="00DE1A7A">
          <w:t xml:space="preserve">The SMF+PGW-C sends the PCO which is including the UE Policy Container to the UE. </w:t>
        </w:r>
      </w:ins>
      <w:ins w:id="439" w:author="DongYeon-r3" w:date="2022-04-08T22:58:00Z">
        <w:r w:rsidR="00DE1A7A">
          <w:t>The PCO can be included in Attach Accept.</w:t>
        </w:r>
        <w:r w:rsidR="006076F9">
          <w:t xml:space="preserve"> </w:t>
        </w:r>
      </w:ins>
      <w:ins w:id="440" w:author="DongYeon-r3" w:date="2022-04-08T22:59:00Z">
        <w:r w:rsidR="006076F9">
          <w:t>The UE sends the acknowledgement on successful reception of the UE Policy to the SMF+PGW-C</w:t>
        </w:r>
      </w:ins>
      <w:ins w:id="441" w:author="DongYeon-r3" w:date="2022-04-08T23:01:00Z">
        <w:r w:rsidR="006076F9">
          <w:t>, this acknowledgement can be included in the Attach Complete and Modify Bearer Request.</w:t>
        </w:r>
      </w:ins>
    </w:p>
    <w:p w14:paraId="3CE9D2F1" w14:textId="3BEECB35" w:rsidR="002511CE" w:rsidRDefault="002511CE" w:rsidP="00737B13">
      <w:pPr>
        <w:pStyle w:val="B1"/>
        <w:numPr>
          <w:ilvl w:val="0"/>
          <w:numId w:val="8"/>
        </w:numPr>
        <w:rPr>
          <w:ins w:id="442" w:author="DongYeon-r3" w:date="2022-04-08T23:03:00Z"/>
        </w:rPr>
      </w:pPr>
      <w:ins w:id="443" w:author="DongYeon-r3" w:date="2022-04-08T23:01:00Z">
        <w:r>
          <w:t>The SMF+PGW-C forwards the UE</w:t>
        </w:r>
      </w:ins>
      <w:ins w:id="444" w:author="DongYeon-r3" w:date="2022-04-08T23:02:00Z">
        <w:r>
          <w:t>’s acknowledgement by invoking Npcf_SMPolicyControl_Update Request to the SM-PCF.</w:t>
        </w:r>
      </w:ins>
    </w:p>
    <w:p w14:paraId="52F682AD" w14:textId="65B74F8E" w:rsidR="004602DB" w:rsidRDefault="004602DB" w:rsidP="00737B13">
      <w:pPr>
        <w:pStyle w:val="B1"/>
        <w:numPr>
          <w:ilvl w:val="0"/>
          <w:numId w:val="8"/>
        </w:numPr>
        <w:rPr>
          <w:ins w:id="445" w:author="DongYeon-r3" w:date="2022-04-08T22:56:00Z"/>
        </w:rPr>
      </w:pPr>
      <w:ins w:id="446" w:author="DongYeon-r3" w:date="2022-04-08T23:03:00Z">
        <w:r>
          <w:t xml:space="preserve">The SM-PCF forwards the </w:t>
        </w:r>
        <w:r>
          <w:t>UE’s acknowledgement</w:t>
        </w:r>
        <w:r>
          <w:t xml:space="preserve"> to the UE-PCF.</w:t>
        </w:r>
      </w:ins>
    </w:p>
    <w:p w14:paraId="3181619A" w14:textId="217B82CE" w:rsidR="0036111A" w:rsidDel="00D01FED" w:rsidRDefault="006150F9" w:rsidP="00312525">
      <w:pPr>
        <w:pStyle w:val="B1"/>
        <w:ind w:leftChars="142" w:left="708" w:hangingChars="212" w:hanging="424"/>
        <w:rPr>
          <w:ins w:id="447" w:author="DongYeon, Kim - Samsung" w:date="2022-03-29T14:18:00Z"/>
          <w:del w:id="448" w:author="DongYeon-r3" w:date="2022-04-08T23:04:00Z"/>
        </w:rPr>
      </w:pPr>
      <w:ins w:id="449" w:author="DongYeon, Kim - Samsung" w:date="2022-03-29T14:25:00Z">
        <w:del w:id="450" w:author="DongYeon-r3" w:date="2022-04-08T23:04:00Z">
          <w:r w:rsidDel="00D01FED">
            <w:rPr>
              <w:rFonts w:hint="eastAsia"/>
            </w:rPr>
            <w:delText>11</w:delText>
          </w:r>
          <w:r w:rsidDel="00D01FED">
            <w:delText>-14. The SMF+PGW-C includes the UE Policy Container within the PCO, and delivers to the UE.</w:delText>
          </w:r>
        </w:del>
      </w:ins>
      <w:ins w:id="451" w:author="DongYeon, Kim - Samsung" w:date="2022-03-29T14:26:00Z">
        <w:del w:id="452" w:author="DongYeon-r3" w:date="2022-04-08T23:04:00Z">
          <w:r w:rsidDel="00D01FED">
            <w:delText xml:space="preserve"> The PDN GW initiated </w:delText>
          </w:r>
          <w:r w:rsidRPr="00990165" w:rsidDel="00D01FED">
            <w:delText>bearer modification without bearer QoS update</w:delText>
          </w:r>
          <w:r w:rsidDel="00D01FED">
            <w:delText xml:space="preserve"> procedure (specified in clause 5.4.3 of TS 23.401 [x]) is reused.</w:delText>
          </w:r>
        </w:del>
      </w:ins>
    </w:p>
    <w:p w14:paraId="5770DAFE" w14:textId="445CE513" w:rsidR="008B7F63" w:rsidDel="00D01FED" w:rsidRDefault="000A6DC2" w:rsidP="00993BD2">
      <w:pPr>
        <w:pStyle w:val="B1"/>
        <w:rPr>
          <w:del w:id="453" w:author="DongYeon-r3" w:date="2022-04-08T23:04:00Z"/>
        </w:rPr>
      </w:pPr>
      <w:ins w:id="454" w:author="DongYeon, Kim - Samsung" w:date="2022-03-29T14:41:00Z">
        <w:del w:id="455" w:author="DongYeon-r3" w:date="2022-04-08T23:04:00Z">
          <w:r w:rsidDel="00D01FED">
            <w:delText xml:space="preserve">15. </w:delText>
          </w:r>
        </w:del>
      </w:ins>
      <w:ins w:id="456" w:author="DongYeon, Kim - Samsung" w:date="2022-03-29T14:18:00Z">
        <w:del w:id="457" w:author="DongYeon-r3" w:date="2022-04-08T23:04:00Z">
          <w:r w:rsidR="0036111A" w:rsidDel="00D01FED">
            <w:delText xml:space="preserve">The </w:delText>
          </w:r>
        </w:del>
      </w:ins>
      <w:ins w:id="458" w:author="DongYeon, Kim - Samsung" w:date="2022-03-29T14:28:00Z">
        <w:del w:id="459" w:author="DongYeon-r3" w:date="2022-04-08T23:04:00Z">
          <w:r w:rsidR="006150F9" w:rsidDel="00D01FED">
            <w:delText>s</w:delText>
          </w:r>
          <w:r w:rsidR="00F103C8" w:rsidDel="00D01FED">
            <w:delText>tores the received URSP.</w:delText>
          </w:r>
        </w:del>
      </w:ins>
      <w:bookmarkEnd w:id="38"/>
      <w:bookmarkEnd w:id="39"/>
      <w:bookmarkEnd w:id="40"/>
      <w:bookmarkEnd w:id="41"/>
      <w:bookmarkEnd w:id="42"/>
    </w:p>
    <w:p w14:paraId="1DC8FA36" w14:textId="5EA26A9A" w:rsidR="00C86551" w:rsidDel="00B10170" w:rsidRDefault="00C86551" w:rsidP="00993BD2">
      <w:pPr>
        <w:pStyle w:val="EditorsNote"/>
        <w:rPr>
          <w:del w:id="460" w:author="DongYeon-r3" w:date="2022-04-08T23:04:00Z"/>
        </w:rPr>
      </w:pPr>
      <w:ins w:id="461" w:author="Samsung_rev2" w:date="2022-04-07T17:34:00Z">
        <w:del w:id="462" w:author="DongYeon-r3" w:date="2022-04-08T23:04:00Z">
          <w:r w:rsidDel="00D01FED">
            <w:delText>Editor's note:</w:delText>
          </w:r>
          <w:r w:rsidDel="00D01FED">
            <w:tab/>
          </w:r>
        </w:del>
      </w:ins>
      <w:ins w:id="463" w:author="Samsung_rev2" w:date="2022-04-07T17:35:00Z">
        <w:del w:id="464" w:author="DongYeon-r3" w:date="2022-04-08T23:04:00Z">
          <w:r w:rsidDel="00D01FED">
            <w:delText>Whether and how to maintain the UE Policy Association with the same UE-PCF for the EPS/5GS inter-system mobility</w:delText>
          </w:r>
        </w:del>
      </w:ins>
      <w:ins w:id="465" w:author="Samsung_rev2" w:date="2022-04-07T17:34:00Z">
        <w:del w:id="466" w:author="DongYeon-r3" w:date="2022-04-08T23:04:00Z">
          <w:r w:rsidDel="00D01FED">
            <w:delText xml:space="preserve"> is FFS.</w:delText>
          </w:r>
        </w:del>
      </w:ins>
    </w:p>
    <w:p w14:paraId="1983E260" w14:textId="4ED04500" w:rsidR="00B10170" w:rsidRPr="00277CF5" w:rsidRDefault="00B10170" w:rsidP="00B10170">
      <w:pPr>
        <w:pStyle w:val="3"/>
        <w:rPr>
          <w:ins w:id="467" w:author="DongYeon-r3" w:date="2022-04-08T23:05:00Z"/>
        </w:rPr>
      </w:pPr>
      <w:ins w:id="468" w:author="DongYeon-r3" w:date="2022-04-08T23:05:00Z">
        <w:r w:rsidRPr="00277CF5">
          <w:lastRenderedPageBreak/>
          <w:t>6.X.2.</w:t>
        </w:r>
        <w:r w:rsidR="00F85D1B">
          <w:t>2</w:t>
        </w:r>
        <w:r w:rsidRPr="00277CF5">
          <w:t xml:space="preserve"> </w:t>
        </w:r>
        <w:r>
          <w:t xml:space="preserve">UE Policy delivery procedure initiated by </w:t>
        </w:r>
        <w:r w:rsidR="00F85D1B">
          <w:t xml:space="preserve">the </w:t>
        </w:r>
      </w:ins>
      <w:ins w:id="469" w:author="DongYeon-r3" w:date="2022-04-08T23:17:00Z">
        <w:r w:rsidR="00E0491E">
          <w:t>PCF</w:t>
        </w:r>
      </w:ins>
    </w:p>
    <w:p w14:paraId="739045ED" w14:textId="3B76F26C" w:rsidR="00B10170" w:rsidRDefault="00B10170" w:rsidP="00B10170">
      <w:pPr>
        <w:pStyle w:val="B1"/>
        <w:keepNext/>
        <w:ind w:left="0" w:firstLine="0"/>
        <w:rPr>
          <w:ins w:id="470" w:author="DongYeon-r3" w:date="2022-04-08T23:05:00Z"/>
        </w:rPr>
      </w:pPr>
      <w:ins w:id="471" w:author="DongYeon-r3" w:date="2022-04-08T23:05:00Z">
        <w:r w:rsidRPr="00AE61B7">
          <w:t xml:space="preserve"> </w:t>
        </w:r>
      </w:ins>
      <w:r w:rsidR="00A514A2">
        <w:object w:dxaOrig="13410" w:dyaOrig="6091" w14:anchorId="232FD6D0">
          <v:shape id="_x0000_i1061" type="#_x0000_t75" style="width:481.3pt;height:218.85pt" o:ole="">
            <v:imagedata r:id="rId11" o:title=""/>
          </v:shape>
          <o:OLEObject Type="Embed" ProgID="Visio.Drawing.15" ShapeID="_x0000_i1061" DrawAspect="Content" ObjectID="_1710967625" r:id="rId12"/>
        </w:object>
      </w:r>
    </w:p>
    <w:p w14:paraId="6A1A1632" w14:textId="0D4D2795" w:rsidR="00B10170" w:rsidRDefault="00B10170" w:rsidP="000302A2">
      <w:pPr>
        <w:pStyle w:val="TF"/>
        <w:overflowPunct w:val="0"/>
        <w:autoSpaceDE w:val="0"/>
        <w:autoSpaceDN w:val="0"/>
        <w:adjustRightInd w:val="0"/>
        <w:textAlignment w:val="baseline"/>
        <w:rPr>
          <w:ins w:id="472" w:author="DongYeon-r3" w:date="2022-04-08T23:05:00Z"/>
        </w:rPr>
      </w:pPr>
      <w:ins w:id="473" w:author="DongYeon-r3" w:date="2022-04-08T23:05:00Z">
        <w:r w:rsidRPr="007B445B">
          <w:rPr>
            <w:rFonts w:eastAsia="Times New Roman"/>
            <w:color w:val="000000"/>
            <w:lang w:val="en-US" w:eastAsia="ja-JP"/>
          </w:rPr>
          <w:t xml:space="preserve">Figure </w:t>
        </w:r>
        <w:r>
          <w:rPr>
            <w:rFonts w:eastAsia="Times New Roman"/>
            <w:color w:val="000000"/>
            <w:lang w:val="en-US" w:eastAsia="ja-JP"/>
          </w:rPr>
          <w:t xml:space="preserve">6.X.2-1: </w:t>
        </w:r>
        <w:r w:rsidRPr="00277CF5">
          <w:t xml:space="preserve"> </w:t>
        </w:r>
        <w:r>
          <w:t xml:space="preserve">UE Policy delivery procedure initiated by the </w:t>
        </w:r>
      </w:ins>
      <w:ins w:id="474" w:author="DongYeon-r3" w:date="2022-04-08T23:17:00Z">
        <w:r w:rsidR="00E0491E">
          <w:t>PCF</w:t>
        </w:r>
      </w:ins>
    </w:p>
    <w:p w14:paraId="3CE52454" w14:textId="4FCEB214" w:rsidR="00B10170" w:rsidRDefault="00E0491E" w:rsidP="000302A2">
      <w:pPr>
        <w:pStyle w:val="B1"/>
        <w:numPr>
          <w:ilvl w:val="0"/>
          <w:numId w:val="9"/>
        </w:numPr>
        <w:rPr>
          <w:ins w:id="475" w:author="DongYeon-r3" w:date="2022-04-08T23:05:00Z"/>
        </w:rPr>
      </w:pPr>
      <w:ins w:id="476" w:author="DongYeon-r3" w:date="2022-04-08T23:05:00Z">
        <w:r>
          <w:t xml:space="preserve">The UE-PCF is </w:t>
        </w:r>
      </w:ins>
      <w:ins w:id="477" w:author="DongYeon-r3" w:date="2022-04-08T23:17:00Z">
        <w:r w:rsidR="000851B3">
          <w:t xml:space="preserve">notified from the UDR </w:t>
        </w:r>
      </w:ins>
      <w:ins w:id="478" w:author="DongYeon-r3" w:date="2022-04-08T23:18:00Z">
        <w:r w:rsidR="000851B3">
          <w:t xml:space="preserve">that </w:t>
        </w:r>
      </w:ins>
      <w:ins w:id="479" w:author="DongYeon-r3" w:date="2022-04-08T23:17:00Z">
        <w:r w:rsidR="000851B3">
          <w:t xml:space="preserve">the URSP </w:t>
        </w:r>
      </w:ins>
      <w:ins w:id="480" w:author="DongYeon-r3" w:date="2022-04-08T23:18:00Z">
        <w:r w:rsidR="000851B3">
          <w:t>is updated.</w:t>
        </w:r>
      </w:ins>
    </w:p>
    <w:p w14:paraId="3DAF7A2A" w14:textId="6B94A3CD" w:rsidR="00B10170" w:rsidRDefault="000851B3" w:rsidP="000302A2">
      <w:pPr>
        <w:pStyle w:val="B1"/>
        <w:numPr>
          <w:ilvl w:val="0"/>
          <w:numId w:val="9"/>
        </w:numPr>
        <w:rPr>
          <w:ins w:id="481" w:author="DongYeon-r3" w:date="2022-04-08T23:05:00Z"/>
        </w:rPr>
      </w:pPr>
      <w:ins w:id="482" w:author="DongYeon-r3" w:date="2022-04-08T23:19:00Z">
        <w:r>
          <w:rPr>
            <w:lang w:eastAsia="ko-KR"/>
          </w:rPr>
          <w:t>T</w:t>
        </w:r>
      </w:ins>
      <w:ins w:id="483" w:author="DongYeon-r3" w:date="2022-04-08T23:05:00Z">
        <w:r w:rsidR="00B10170">
          <w:rPr>
            <w:rFonts w:hint="eastAsia"/>
            <w:lang w:eastAsia="ko-KR"/>
          </w:rPr>
          <w:t xml:space="preserve">he UE-PCF sends to SM-PCF the </w:t>
        </w:r>
        <w:r w:rsidR="00B10170">
          <w:rPr>
            <w:lang w:eastAsia="ko-KR"/>
          </w:rPr>
          <w:t>UE Policy Container</w:t>
        </w:r>
      </w:ins>
      <w:ins w:id="484" w:author="DongYeon-r3" w:date="2022-04-08T23:20:00Z">
        <w:r>
          <w:rPr>
            <w:lang w:eastAsia="ko-KR"/>
          </w:rPr>
          <w:t xml:space="preserve"> which includes the updated URSP</w:t>
        </w:r>
      </w:ins>
      <w:ins w:id="485" w:author="DongYeon-r3" w:date="2022-04-08T23:05:00Z">
        <w:r w:rsidR="00B10170">
          <w:rPr>
            <w:lang w:eastAsia="ko-KR"/>
          </w:rPr>
          <w:t>.</w:t>
        </w:r>
      </w:ins>
    </w:p>
    <w:p w14:paraId="0FEE7A52" w14:textId="43185C4F" w:rsidR="00B10170" w:rsidRDefault="00B10170" w:rsidP="000302A2">
      <w:pPr>
        <w:pStyle w:val="B1"/>
        <w:numPr>
          <w:ilvl w:val="0"/>
          <w:numId w:val="9"/>
        </w:numPr>
        <w:rPr>
          <w:ins w:id="486" w:author="DongYeon-r3" w:date="2022-04-08T23:05:00Z"/>
        </w:rPr>
      </w:pPr>
      <w:ins w:id="487" w:author="DongYeon-r3" w:date="2022-04-08T23:05:00Z">
        <w:r>
          <w:t xml:space="preserve">The SM-PCF forwards the UE Policy Container to the SMF+PGW-C by </w:t>
        </w:r>
        <w:r w:rsidR="000851B3">
          <w:t>Npcf_SMPolicyControl_Update</w:t>
        </w:r>
      </w:ins>
      <w:ins w:id="488" w:author="DongYeon-r3" w:date="2022-04-08T23:21:00Z">
        <w:r w:rsidR="000851B3">
          <w:t>Notify Request.</w:t>
        </w:r>
      </w:ins>
    </w:p>
    <w:p w14:paraId="4AD76631" w14:textId="510184D4" w:rsidR="00B10170" w:rsidRDefault="00CF2611" w:rsidP="000302A2">
      <w:pPr>
        <w:pStyle w:val="B1"/>
        <w:numPr>
          <w:ilvl w:val="0"/>
          <w:numId w:val="9"/>
        </w:numPr>
        <w:rPr>
          <w:ins w:id="489" w:author="DongYeon-r3" w:date="2022-04-08T23:05:00Z"/>
        </w:rPr>
      </w:pPr>
      <w:ins w:id="490" w:author="DongYeon-r3" w:date="2022-04-08T23:24:00Z">
        <w:r>
          <w:t>The SMF+PGW-C sends the PCO which is including the UE Policy Container to the UE.</w:t>
        </w:r>
        <w:r>
          <w:t xml:space="preserve"> </w:t>
        </w:r>
      </w:ins>
      <w:ins w:id="491" w:author="DongYeon-r3" w:date="2022-04-08T23:05:00Z">
        <w:r w:rsidR="00B10170">
          <w:t xml:space="preserve">The </w:t>
        </w:r>
      </w:ins>
      <w:ins w:id="492" w:author="DongYeon-r3" w:date="2022-04-08T23:21:00Z">
        <w:r>
          <w:t xml:space="preserve">step 2 to 5 </w:t>
        </w:r>
      </w:ins>
      <w:ins w:id="493" w:author="DongYeon-r3" w:date="2022-04-08T23:05:00Z">
        <w:r w:rsidR="00B10170">
          <w:t>described in Figure 5.</w:t>
        </w:r>
      </w:ins>
      <w:ins w:id="494" w:author="DongYeon-r3" w:date="2022-04-08T23:22:00Z">
        <w:r>
          <w:t>4.3</w:t>
        </w:r>
      </w:ins>
      <w:ins w:id="495" w:author="DongYeon-r3" w:date="2022-04-08T23:05:00Z">
        <w:r w:rsidR="00B10170">
          <w:t>-1 of TS 23.401 [xx]</w:t>
        </w:r>
      </w:ins>
      <w:ins w:id="496" w:author="DongYeon-r3" w:date="2022-04-08T23:22:00Z">
        <w:r>
          <w:t xml:space="preserve"> is  used</w:t>
        </w:r>
      </w:ins>
      <w:ins w:id="497" w:author="DongYeon-r3" w:date="2022-04-08T23:05:00Z">
        <w:r w:rsidR="00B10170">
          <w:t xml:space="preserve">. The PCO can be included </w:t>
        </w:r>
      </w:ins>
      <w:ins w:id="498" w:author="DongYeon-r3" w:date="2022-04-08T23:24:00Z">
        <w:r>
          <w:t xml:space="preserve">in Update </w:t>
        </w:r>
      </w:ins>
      <w:ins w:id="499" w:author="DongYeon-r3" w:date="2022-04-08T23:25:00Z">
        <w:r>
          <w:t>Bearer Request, Downlink NAS Transport, and Direct Transfer</w:t>
        </w:r>
      </w:ins>
      <w:ins w:id="500" w:author="DongYeon-r3" w:date="2022-04-08T23:05:00Z">
        <w:r w:rsidR="00B10170">
          <w:t xml:space="preserve">. The UE sends the acknowledgement on successful reception of the UE Policy to the SMF+PGW-C, this acknowledgement can be included in </w:t>
        </w:r>
      </w:ins>
      <w:ins w:id="501" w:author="DongYeon-r3" w:date="2022-04-08T23:26:00Z">
        <w:r w:rsidR="00085A20">
          <w:t xml:space="preserve">Direct Transfer, Uplink NAS Transport, and Update Bearer </w:t>
        </w:r>
      </w:ins>
      <w:ins w:id="502" w:author="DongYeon-r3" w:date="2022-04-08T23:27:00Z">
        <w:r w:rsidR="00085A20">
          <w:t>Response.</w:t>
        </w:r>
      </w:ins>
    </w:p>
    <w:p w14:paraId="44784DCD" w14:textId="77777777" w:rsidR="00B10170" w:rsidRDefault="00B10170" w:rsidP="000302A2">
      <w:pPr>
        <w:pStyle w:val="B1"/>
        <w:numPr>
          <w:ilvl w:val="0"/>
          <w:numId w:val="9"/>
        </w:numPr>
        <w:rPr>
          <w:ins w:id="503" w:author="DongYeon-r3" w:date="2022-04-08T23:05:00Z"/>
        </w:rPr>
      </w:pPr>
      <w:ins w:id="504" w:author="DongYeon-r3" w:date="2022-04-08T23:05:00Z">
        <w:r>
          <w:t>The SMF+PGW-C forwards the UE’s acknowledgement by invoking Npcf_SMPolicyControl_Update Request to the SM-PCF.</w:t>
        </w:r>
      </w:ins>
    </w:p>
    <w:p w14:paraId="17E079DD" w14:textId="17A6E41F" w:rsidR="00B10170" w:rsidRPr="00B10170" w:rsidRDefault="00B10170" w:rsidP="000302A2">
      <w:pPr>
        <w:pStyle w:val="B1"/>
        <w:numPr>
          <w:ilvl w:val="0"/>
          <w:numId w:val="9"/>
        </w:numPr>
        <w:rPr>
          <w:ins w:id="505" w:author="DongYeon-r3" w:date="2022-04-08T23:05:00Z"/>
        </w:rPr>
      </w:pPr>
      <w:ins w:id="506" w:author="DongYeon-r3" w:date="2022-04-08T23:05:00Z">
        <w:r>
          <w:t>The SM-PCF forwards the UE’s acknowledgement to the UE-PCF.</w:t>
        </w:r>
      </w:ins>
    </w:p>
    <w:p w14:paraId="732DD75B" w14:textId="77777777" w:rsidR="00910689" w:rsidRDefault="00910689" w:rsidP="00910689">
      <w:pPr>
        <w:pStyle w:val="3"/>
        <w:rPr>
          <w:ins w:id="507" w:author="DongYeon, Kim - Samsung" w:date="2022-03-29T11:12:00Z"/>
          <w:lang w:eastAsia="zh-CN"/>
        </w:rPr>
      </w:pPr>
      <w:bookmarkStart w:id="508" w:name="_Toc97269613"/>
      <w:ins w:id="509" w:author="DongYeon, Kim - Samsung" w:date="2022-03-29T11:12:00Z">
        <w:r w:rsidRPr="000F08F8">
          <w:rPr>
            <w:lang w:eastAsia="zh-CN"/>
          </w:rPr>
          <w:t>6.X.3</w:t>
        </w:r>
        <w:r w:rsidRPr="000F08F8">
          <w:rPr>
            <w:lang w:eastAsia="zh-CN"/>
          </w:rPr>
          <w:tab/>
        </w:r>
        <w:r w:rsidRPr="000F08F8">
          <w:t xml:space="preserve">Impacts on </w:t>
        </w:r>
        <w:r w:rsidRPr="000F08F8">
          <w:rPr>
            <w:lang w:eastAsia="zh-CN"/>
          </w:rPr>
          <w:t>services,</w:t>
        </w:r>
        <w:r w:rsidRPr="000F08F8">
          <w:t xml:space="preserve"> entities and interfaces</w:t>
        </w:r>
        <w:bookmarkEnd w:id="508"/>
      </w:ins>
    </w:p>
    <w:p w14:paraId="571C7073" w14:textId="4AC62307" w:rsidR="00EB0B1A" w:rsidRPr="007542E0" w:rsidRDefault="00EB0B1A" w:rsidP="00EB0B1A">
      <w:pPr>
        <w:rPr>
          <w:ins w:id="510" w:author="DongYeon, Kim - Samsung" w:date="2022-03-29T11:16:00Z"/>
        </w:rPr>
      </w:pPr>
      <w:ins w:id="511" w:author="DongYeon, Kim - Samsung" w:date="2022-03-29T11:16:00Z">
        <w:r w:rsidRPr="007542E0">
          <w:t>SMF</w:t>
        </w:r>
      </w:ins>
      <w:ins w:id="512" w:author="DongYeon, Kim - Samsung" w:date="2022-03-29T14:35:00Z">
        <w:r w:rsidR="00EE0438">
          <w:t>+PGW-C</w:t>
        </w:r>
      </w:ins>
    </w:p>
    <w:p w14:paraId="7D828202" w14:textId="495BF6F7" w:rsidR="00EE0438" w:rsidRDefault="00EB0B1A" w:rsidP="00EE0438">
      <w:pPr>
        <w:pStyle w:val="B1"/>
        <w:rPr>
          <w:ins w:id="513" w:author="DongYeon, Kim - Samsung" w:date="2022-03-29T14:33:00Z"/>
        </w:rPr>
      </w:pPr>
      <w:ins w:id="514" w:author="DongYeon, Kim - Samsung" w:date="2022-03-29T11:16:00Z">
        <w:r w:rsidRPr="007542E0">
          <w:t>-</w:t>
        </w:r>
        <w:r w:rsidRPr="007542E0">
          <w:tab/>
        </w:r>
      </w:ins>
      <w:ins w:id="515" w:author="DongYeon, Kim - Samsung" w:date="2022-03-29T14:32:00Z">
        <w:del w:id="516" w:author="DongYeon-r3" w:date="2022-04-08T23:27:00Z">
          <w:r w:rsidR="00EE0438" w:rsidDel="007474E0">
            <w:delText xml:space="preserve">Shall indicate to UDM+HSS that </w:delText>
          </w:r>
        </w:del>
      </w:ins>
      <w:ins w:id="517" w:author="DongYeon, Kim - Samsung" w:date="2022-03-29T14:33:00Z">
        <w:del w:id="518" w:author="DongYeon-r3" w:date="2022-04-08T23:27:00Z">
          <w:r w:rsidR="00EE0438" w:rsidDel="007474E0">
            <w:delText>the network support URSP delivery over EPS.</w:delText>
          </w:r>
        </w:del>
      </w:ins>
    </w:p>
    <w:p w14:paraId="7463A755" w14:textId="714CD4CC" w:rsidR="000A6DC2" w:rsidRDefault="000A6DC2" w:rsidP="00EE0438">
      <w:pPr>
        <w:pStyle w:val="B1"/>
        <w:rPr>
          <w:ins w:id="519" w:author="DongYeon-r3" w:date="2022-04-08T23:41:00Z"/>
        </w:rPr>
      </w:pPr>
      <w:ins w:id="520" w:author="DongYeon, Kim - Samsung" w:date="2022-03-29T14:39:00Z">
        <w:r w:rsidRPr="007542E0">
          <w:t>-</w:t>
        </w:r>
        <w:r w:rsidRPr="007542E0">
          <w:tab/>
          <w:t xml:space="preserve">Shall be able to </w:t>
        </w:r>
        <w:r>
          <w:t>include the UE Policy Container received from the PCF into the PCO, and forward to the UE</w:t>
        </w:r>
      </w:ins>
      <w:ins w:id="521" w:author="DongYeon-r3" w:date="2022-04-08T23:31:00Z">
        <w:r w:rsidR="007474E0">
          <w:t xml:space="preserve"> </w:t>
        </w:r>
      </w:ins>
      <w:ins w:id="522" w:author="DongYeon, Kim - Samsung" w:date="2022-03-29T14:39:00Z">
        <w:del w:id="523" w:author="DongYeon-r3" w:date="2022-04-08T23:31:00Z">
          <w:r w:rsidDel="007474E0">
            <w:delText xml:space="preserve"> </w:delText>
          </w:r>
        </w:del>
        <w:r>
          <w:t>via SGW and MME</w:t>
        </w:r>
      </w:ins>
      <w:ins w:id="524" w:author="DongYeon-r3" w:date="2022-04-08T23:32:00Z">
        <w:r w:rsidR="007474E0">
          <w:t xml:space="preserve"> </w:t>
        </w:r>
        <w:r w:rsidR="007474E0">
          <w:t>transparently</w:t>
        </w:r>
      </w:ins>
      <w:ins w:id="525" w:author="DongYeon, Kim - Samsung" w:date="2022-03-29T14:39:00Z">
        <w:r>
          <w:t>.</w:t>
        </w:r>
      </w:ins>
    </w:p>
    <w:p w14:paraId="2B8C82C2" w14:textId="50AA4A58" w:rsidR="00E235B1" w:rsidRPr="00E235B1" w:rsidRDefault="00E235B1" w:rsidP="00EE0438">
      <w:pPr>
        <w:pStyle w:val="B1"/>
        <w:rPr>
          <w:ins w:id="526" w:author="DongYeon-r3" w:date="2022-04-08T23:28:00Z"/>
        </w:rPr>
      </w:pPr>
      <w:ins w:id="527" w:author="DongYeon-r3" w:date="2022-04-08T23:41:00Z">
        <w:r w:rsidRPr="007542E0">
          <w:t>-</w:t>
        </w:r>
        <w:r w:rsidRPr="007542E0">
          <w:tab/>
          <w:t xml:space="preserve">Shall be able to </w:t>
        </w:r>
      </w:ins>
      <w:ins w:id="528" w:author="DongYeon-r3" w:date="2022-04-08T23:42:00Z">
        <w:r>
          <w:t>forward the UE Policy Container from the UE to the UE-PCF.</w:t>
        </w:r>
      </w:ins>
    </w:p>
    <w:p w14:paraId="1DB396ED" w14:textId="47AC2FC7" w:rsidR="007474E0" w:rsidRDefault="007474E0" w:rsidP="00EE0438">
      <w:pPr>
        <w:pStyle w:val="B1"/>
        <w:rPr>
          <w:ins w:id="529" w:author="DongYeon-r3" w:date="2022-04-08T23:29:00Z"/>
        </w:rPr>
      </w:pPr>
      <w:ins w:id="530" w:author="DongYeon-r3" w:date="2022-04-08T23:32:00Z">
        <w:r w:rsidRPr="007542E0">
          <w:t>-</w:t>
        </w:r>
        <w:r w:rsidRPr="007542E0">
          <w:tab/>
        </w:r>
      </w:ins>
      <w:ins w:id="531" w:author="DongYeon-r3" w:date="2022-04-08T23:28:00Z">
        <w:r w:rsidRPr="007542E0">
          <w:t xml:space="preserve">Shall be able </w:t>
        </w:r>
        <w:r>
          <w:t>to provide the UE-PCF ID to SM-PCF</w:t>
        </w:r>
        <w:r>
          <w:t>.</w:t>
        </w:r>
      </w:ins>
    </w:p>
    <w:p w14:paraId="5CFC2CA5" w14:textId="7C4912F6" w:rsidR="007474E0" w:rsidRDefault="007474E0" w:rsidP="000441B4">
      <w:pPr>
        <w:pStyle w:val="EditorsNote"/>
        <w:rPr>
          <w:ins w:id="532" w:author="DongYeon-r3" w:date="2022-04-08T23:35:00Z"/>
        </w:rPr>
      </w:pPr>
      <w:ins w:id="533" w:author="DongYeon-r3" w:date="2022-04-08T23:29:00Z">
        <w:r w:rsidRPr="00901E16">
          <w:t>Editor's note:</w:t>
        </w:r>
        <w:r w:rsidRPr="00901E16">
          <w:tab/>
        </w:r>
        <w:r>
          <w:t>It is FFS, h</w:t>
        </w:r>
        <w:r w:rsidRPr="00901E16">
          <w:t xml:space="preserve">ow the SMF+PGW-C </w:t>
        </w:r>
        <w:r>
          <w:t>can know the UE-PCF ID.</w:t>
        </w:r>
      </w:ins>
    </w:p>
    <w:p w14:paraId="1A695644" w14:textId="268E42DF" w:rsidR="00274ED9" w:rsidRPr="007474E0" w:rsidRDefault="00274ED9" w:rsidP="00274ED9">
      <w:pPr>
        <w:pStyle w:val="B1"/>
        <w:rPr>
          <w:ins w:id="534" w:author="DongYeon, Kim - Samsung" w:date="2022-03-29T14:34:00Z"/>
        </w:rPr>
      </w:pPr>
      <w:ins w:id="535" w:author="DongYeon-r3" w:date="2022-04-08T23:36:00Z">
        <w:r w:rsidRPr="007542E0">
          <w:t>-</w:t>
        </w:r>
        <w:r w:rsidRPr="007542E0">
          <w:tab/>
        </w:r>
      </w:ins>
      <w:ins w:id="536" w:author="DongYeon-r3" w:date="2022-04-08T23:35:00Z">
        <w:r w:rsidRPr="007542E0">
          <w:t xml:space="preserve">Shall be able to </w:t>
        </w:r>
      </w:ins>
      <w:ins w:id="537" w:author="DongYeon-r3" w:date="2022-04-08T23:36:00Z">
        <w:r>
          <w:t>forward</w:t>
        </w:r>
      </w:ins>
      <w:ins w:id="538" w:author="DongYeon-r3" w:date="2022-04-08T23:35:00Z">
        <w:r>
          <w:t xml:space="preserve"> the acknowledgement of UE reception of the UE Policy to the PCF.</w:t>
        </w:r>
      </w:ins>
    </w:p>
    <w:p w14:paraId="467E7D63" w14:textId="6EF50812" w:rsidR="00EE0438" w:rsidRPr="007542E0" w:rsidDel="007474E0" w:rsidRDefault="00EE0438" w:rsidP="00EE0438">
      <w:pPr>
        <w:rPr>
          <w:ins w:id="539" w:author="DongYeon, Kim - Samsung" w:date="2022-03-29T14:34:00Z"/>
          <w:del w:id="540" w:author="DongYeon-r3" w:date="2022-04-08T23:28:00Z"/>
        </w:rPr>
      </w:pPr>
      <w:ins w:id="541" w:author="DongYeon, Kim - Samsung" w:date="2022-03-29T14:34:00Z">
        <w:del w:id="542" w:author="DongYeon-r3" w:date="2022-04-08T23:28:00Z">
          <w:r w:rsidDel="007474E0">
            <w:delText>UDM+HSS</w:delText>
          </w:r>
        </w:del>
      </w:ins>
    </w:p>
    <w:p w14:paraId="79CCD667" w14:textId="03A094AE" w:rsidR="00EE0438" w:rsidRPr="00EE0438" w:rsidDel="007474E0" w:rsidRDefault="00EE0438" w:rsidP="00EE0438">
      <w:pPr>
        <w:pStyle w:val="B1"/>
        <w:rPr>
          <w:ins w:id="543" w:author="DongYeon, Kim - Samsung" w:date="2022-03-29T14:33:00Z"/>
          <w:del w:id="544" w:author="DongYeon-r3" w:date="2022-04-08T23:28:00Z"/>
        </w:rPr>
      </w:pPr>
      <w:ins w:id="545" w:author="DongYeon, Kim - Samsung" w:date="2022-03-29T14:34:00Z">
        <w:del w:id="546" w:author="DongYeon-r3" w:date="2022-04-08T23:28:00Z">
          <w:r w:rsidRPr="007542E0" w:rsidDel="007474E0">
            <w:delText>-</w:delText>
          </w:r>
          <w:r w:rsidRPr="007542E0" w:rsidDel="007474E0">
            <w:tab/>
            <w:delText xml:space="preserve">Shall be able to </w:delText>
          </w:r>
        </w:del>
      </w:ins>
      <w:ins w:id="547" w:author="DongYeon, Kim - Samsung" w:date="2022-03-29T14:35:00Z">
        <w:del w:id="548" w:author="DongYeon-r3" w:date="2022-04-08T23:28:00Z">
          <w:r w:rsidDel="007474E0">
            <w:delText>provide the PCF (PCF instance) ID to the SMF+PGW-C</w:delText>
          </w:r>
        </w:del>
      </w:ins>
      <w:ins w:id="549" w:author="DongYeon, Kim - Samsung" w:date="2022-03-29T14:36:00Z">
        <w:del w:id="550" w:author="DongYeon-r3" w:date="2022-04-08T23:28:00Z">
          <w:r w:rsidDel="007474E0">
            <w:delText>.</w:delText>
          </w:r>
        </w:del>
      </w:ins>
    </w:p>
    <w:p w14:paraId="1E08E211" w14:textId="77777777" w:rsidR="00EB0B1A" w:rsidRPr="007542E0" w:rsidRDefault="00EB0B1A" w:rsidP="00EB0B1A">
      <w:pPr>
        <w:rPr>
          <w:ins w:id="551" w:author="DongYeon, Kim - Samsung" w:date="2022-03-29T11:16:00Z"/>
        </w:rPr>
      </w:pPr>
      <w:ins w:id="552" w:author="DongYeon, Kim - Samsung" w:date="2022-03-29T11:16:00Z">
        <w:r w:rsidRPr="007542E0">
          <w:t>PCF</w:t>
        </w:r>
      </w:ins>
    </w:p>
    <w:p w14:paraId="55D567BD" w14:textId="30D28A54" w:rsidR="00EB0B1A" w:rsidRDefault="00EB0B1A" w:rsidP="00EB0B1A">
      <w:pPr>
        <w:pStyle w:val="B1"/>
        <w:rPr>
          <w:ins w:id="553" w:author="DongYeon, Kim - Samsung" w:date="2022-03-29T14:36:00Z"/>
        </w:rPr>
      </w:pPr>
      <w:ins w:id="554" w:author="DongYeon, Kim - Samsung" w:date="2022-03-29T11:16:00Z">
        <w:r w:rsidRPr="007542E0">
          <w:lastRenderedPageBreak/>
          <w:t>-</w:t>
        </w:r>
        <w:r w:rsidRPr="007542E0">
          <w:tab/>
          <w:t xml:space="preserve">Shall be able to create </w:t>
        </w:r>
      </w:ins>
      <w:ins w:id="555" w:author="DongYeon, Kim - Samsung" w:date="2022-03-29T14:29:00Z">
        <w:r w:rsidR="00EE0438">
          <w:t xml:space="preserve">association between the PCF (PCF instance) supporting N7 </w:t>
        </w:r>
      </w:ins>
      <w:ins w:id="556" w:author="DongYeon, Kim - Samsung" w:date="2022-03-29T14:31:00Z">
        <w:r w:rsidR="00EE0438">
          <w:t xml:space="preserve">reference point (i.e. SM-PCF) </w:t>
        </w:r>
      </w:ins>
      <w:ins w:id="557" w:author="DongYeon, Kim - Samsung" w:date="2022-03-29T14:29:00Z">
        <w:r w:rsidR="00EE0438">
          <w:t>and the PCF (PCF instance) supporting N15</w:t>
        </w:r>
      </w:ins>
      <w:ins w:id="558" w:author="DongYeon, Kim - Samsung" w:date="2022-03-29T14:31:00Z">
        <w:r w:rsidR="00EE0438">
          <w:t xml:space="preserve"> reference point (i.e. UE-PCF).</w:t>
        </w:r>
      </w:ins>
    </w:p>
    <w:p w14:paraId="181173DD" w14:textId="73047DAF" w:rsidR="00EE0438" w:rsidRDefault="00EE0438" w:rsidP="00EB0B1A">
      <w:pPr>
        <w:pStyle w:val="B1"/>
        <w:rPr>
          <w:ins w:id="559" w:author="DongYeon, Kim - Samsung" w:date="2022-03-29T14:36:00Z"/>
        </w:rPr>
      </w:pPr>
      <w:ins w:id="560" w:author="DongYeon, Kim - Samsung" w:date="2022-03-29T14:36:00Z">
        <w:r w:rsidRPr="007542E0">
          <w:t>-</w:t>
        </w:r>
        <w:r w:rsidRPr="007542E0">
          <w:tab/>
          <w:t xml:space="preserve">Shall be able to </w:t>
        </w:r>
        <w:r>
          <w:t xml:space="preserve">provide </w:t>
        </w:r>
      </w:ins>
      <w:ins w:id="561" w:author="DongYeon, Kim - Samsung" w:date="2022-03-29T14:38:00Z">
        <w:r w:rsidR="000A6DC2">
          <w:t xml:space="preserve">to SMF+PGW-C, the </w:t>
        </w:r>
      </w:ins>
      <w:ins w:id="562" w:author="DongYeon, Kim - Samsung" w:date="2022-03-29T14:36:00Z">
        <w:r>
          <w:t xml:space="preserve">UE Policy Container which includes the </w:t>
        </w:r>
        <w:del w:id="563" w:author="DongYeon-r3" w:date="2022-04-08T23:45:00Z">
          <w:r w:rsidDel="00E235B1">
            <w:delText>URSP</w:delText>
          </w:r>
        </w:del>
      </w:ins>
      <w:ins w:id="564" w:author="DongYeon-r3" w:date="2022-04-08T23:45:00Z">
        <w:r w:rsidR="00E235B1">
          <w:t>UE Policy</w:t>
        </w:r>
      </w:ins>
      <w:ins w:id="565" w:author="DongYeon, Kim - Samsung" w:date="2022-03-29T14:36:00Z">
        <w:r>
          <w:t xml:space="preserve"> for the UE in EPS.</w:t>
        </w:r>
      </w:ins>
    </w:p>
    <w:p w14:paraId="7D90D32A" w14:textId="77777777" w:rsidR="00EB0B1A" w:rsidRPr="007542E0" w:rsidRDefault="00EB0B1A" w:rsidP="00EB0B1A">
      <w:pPr>
        <w:rPr>
          <w:ins w:id="566" w:author="DongYeon, Kim - Samsung" w:date="2022-03-29T11:16:00Z"/>
        </w:rPr>
      </w:pPr>
      <w:ins w:id="567" w:author="DongYeon, Kim - Samsung" w:date="2022-03-29T11:16:00Z">
        <w:r w:rsidRPr="007542E0">
          <w:t>UE:</w:t>
        </w:r>
      </w:ins>
    </w:p>
    <w:p w14:paraId="7BF11D89" w14:textId="0AC34BA6" w:rsidR="00BF4F94" w:rsidRDefault="00EB0B1A" w:rsidP="00993BD2">
      <w:pPr>
        <w:pStyle w:val="B1"/>
        <w:rPr>
          <w:ins w:id="568" w:author="DongYeon-r3" w:date="2022-04-08T23:34:00Z"/>
        </w:rPr>
      </w:pPr>
      <w:ins w:id="569" w:author="DongYeon, Kim - Samsung" w:date="2022-03-29T11:16:00Z">
        <w:r w:rsidRPr="007542E0">
          <w:t>-</w:t>
        </w:r>
        <w:r w:rsidRPr="007542E0">
          <w:tab/>
          <w:t xml:space="preserve">Shall be able to </w:t>
        </w:r>
      </w:ins>
      <w:ins w:id="570" w:author="DongYeon, Kim - Samsung" w:date="2022-03-29T14:40:00Z">
        <w:r w:rsidR="000A6DC2">
          <w:t>store the URSP received over EPS entities.</w:t>
        </w:r>
      </w:ins>
    </w:p>
    <w:p w14:paraId="0139D09D" w14:textId="345458CC" w:rsidR="00397455" w:rsidRDefault="00397455" w:rsidP="00993BD2">
      <w:pPr>
        <w:pStyle w:val="B1"/>
        <w:rPr>
          <w:ins w:id="571" w:author="DongYeon-r3" w:date="2022-04-08T23:37:00Z"/>
        </w:rPr>
      </w:pPr>
      <w:ins w:id="572" w:author="DongYeon-r3" w:date="2022-04-08T23:34:00Z">
        <w:r w:rsidRPr="007542E0">
          <w:t>-</w:t>
        </w:r>
        <w:r w:rsidRPr="007542E0">
          <w:tab/>
          <w:t xml:space="preserve">Shall be able to </w:t>
        </w:r>
        <w:r>
          <w:t xml:space="preserve">send the acknowledgement </w:t>
        </w:r>
      </w:ins>
      <w:ins w:id="573" w:author="DongYeon-r3" w:date="2022-04-08T23:35:00Z">
        <w:r>
          <w:t>of UE reception of the UE Policy to the PCF</w:t>
        </w:r>
      </w:ins>
      <w:ins w:id="574" w:author="DongYeon-r3" w:date="2022-04-08T23:46:00Z">
        <w:r w:rsidR="000441B4">
          <w:t xml:space="preserve"> over EPS entities</w:t>
        </w:r>
      </w:ins>
      <w:ins w:id="575" w:author="DongYeon-r3" w:date="2022-04-08T23:35:00Z">
        <w:r>
          <w:t>.</w:t>
        </w:r>
      </w:ins>
    </w:p>
    <w:p w14:paraId="6FF866B2" w14:textId="394036C9" w:rsidR="00E235B1" w:rsidRPr="00397455" w:rsidRDefault="00E235B1" w:rsidP="00E235B1">
      <w:pPr>
        <w:pStyle w:val="B1"/>
        <w:rPr>
          <w:ins w:id="576" w:author="DongYeon-r3" w:date="2022-04-08T23:37:00Z"/>
        </w:rPr>
      </w:pPr>
      <w:ins w:id="577" w:author="DongYeon-r3" w:date="2022-04-08T23:37:00Z">
        <w:r w:rsidRPr="007542E0">
          <w:t>-</w:t>
        </w:r>
        <w:r w:rsidRPr="007542E0">
          <w:tab/>
          <w:t xml:space="preserve">Shall be able to </w:t>
        </w:r>
        <w:r>
          <w:t xml:space="preserve">send the </w:t>
        </w:r>
        <w:r>
          <w:t xml:space="preserve">list of PSIs stored in the UE </w:t>
        </w:r>
      </w:ins>
      <w:ins w:id="578" w:author="DongYeon-r3" w:date="2022-04-08T23:48:00Z">
        <w:r w:rsidR="000441B4">
          <w:t xml:space="preserve">to the PCF </w:t>
        </w:r>
      </w:ins>
      <w:ins w:id="579" w:author="DongYeon-r3" w:date="2022-04-08T23:46:00Z">
        <w:r w:rsidR="000441B4">
          <w:t>by encapsulating in UE Policy Container, and by including the UE Policy C</w:t>
        </w:r>
      </w:ins>
      <w:ins w:id="580" w:author="DongYeon-r3" w:date="2022-04-08T23:48:00Z">
        <w:r w:rsidR="000441B4">
          <w:t xml:space="preserve">ontainer into </w:t>
        </w:r>
      </w:ins>
      <w:ins w:id="581" w:author="DongYeon-r3" w:date="2022-04-08T23:47:00Z">
        <w:r w:rsidR="000441B4">
          <w:t>PCO</w:t>
        </w:r>
      </w:ins>
      <w:ins w:id="582" w:author="DongYeon-r3" w:date="2022-04-08T23:37:00Z">
        <w:r w:rsidR="000441B4">
          <w:t xml:space="preserve"> over EPS entities.</w:t>
        </w:r>
      </w:ins>
    </w:p>
    <w:p w14:paraId="3C1F5A4F" w14:textId="77777777" w:rsidR="00E235B1" w:rsidRPr="000441B4" w:rsidRDefault="00E235B1" w:rsidP="00993BD2">
      <w:pPr>
        <w:pStyle w:val="B1"/>
      </w:pPr>
    </w:p>
    <w:p w14:paraId="6C06FF5C" w14:textId="77777777" w:rsidR="00BF4F94" w:rsidRDefault="00BF4F94" w:rsidP="00BF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BF4F94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6E6B2" w14:textId="77777777" w:rsidR="009B0BB3" w:rsidRDefault="009B0BB3">
      <w:pPr>
        <w:spacing w:after="0"/>
      </w:pPr>
      <w:r>
        <w:separator/>
      </w:r>
    </w:p>
  </w:endnote>
  <w:endnote w:type="continuationSeparator" w:id="0">
    <w:p w14:paraId="375E1FE0" w14:textId="77777777" w:rsidR="009B0BB3" w:rsidRDefault="009B0B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85B1F" w14:textId="4D7296DA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816E8">
      <w:t>2</w:t>
    </w:r>
    <w:r>
      <w:fldChar w:fldCharType="end"/>
    </w:r>
  </w:p>
  <w:p w14:paraId="209C5AC7" w14:textId="77777777" w:rsidR="00DF4981" w:rsidRDefault="009B0B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21A8D" w14:textId="77777777" w:rsidR="009B0BB3" w:rsidRDefault="009B0BB3">
      <w:pPr>
        <w:spacing w:after="0"/>
      </w:pPr>
      <w:r>
        <w:separator/>
      </w:r>
    </w:p>
  </w:footnote>
  <w:footnote w:type="continuationSeparator" w:id="0">
    <w:p w14:paraId="7956A3C5" w14:textId="77777777" w:rsidR="009B0BB3" w:rsidRDefault="009B0B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70536"/>
    <w:multiLevelType w:val="hybridMultilevel"/>
    <w:tmpl w:val="4A88CB5A"/>
    <w:lvl w:ilvl="0" w:tplc="6950A41C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7C72A28"/>
    <w:multiLevelType w:val="hybridMultilevel"/>
    <w:tmpl w:val="F886C9E0"/>
    <w:lvl w:ilvl="0" w:tplc="EDE284F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31CD546B"/>
    <w:multiLevelType w:val="hybridMultilevel"/>
    <w:tmpl w:val="8E38A282"/>
    <w:lvl w:ilvl="0" w:tplc="D5862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D26AA"/>
    <w:multiLevelType w:val="hybridMultilevel"/>
    <w:tmpl w:val="8E38A282"/>
    <w:lvl w:ilvl="0" w:tplc="D5862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07748FD"/>
    <w:multiLevelType w:val="hybridMultilevel"/>
    <w:tmpl w:val="89D2B6C6"/>
    <w:lvl w:ilvl="0" w:tplc="6950A41C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연/5G/6G표준Lab(SR)/삼성전자">
    <w15:presenceInfo w15:providerId="AD" w15:userId="S-1-5-21-1569490900-2152479555-3239727262-1891402"/>
  </w15:person>
  <w15:person w15:author="Samsung_rev2">
    <w15:presenceInfo w15:providerId="None" w15:userId="Samsung_rev2"/>
  </w15:person>
  <w15:person w15:author="DongYeon-r3">
    <w15:presenceInfo w15:providerId="None" w15:userId="DongYeon-r3"/>
  </w15:person>
  <w15:person w15:author="DongYeon, Kim - Samsung">
    <w15:presenceInfo w15:providerId="None" w15:userId="DongYeon, Kim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6E"/>
    <w:rsid w:val="00005E82"/>
    <w:rsid w:val="0001725F"/>
    <w:rsid w:val="0002178C"/>
    <w:rsid w:val="000302A2"/>
    <w:rsid w:val="00031D0C"/>
    <w:rsid w:val="00032B0E"/>
    <w:rsid w:val="00036A70"/>
    <w:rsid w:val="000376E9"/>
    <w:rsid w:val="00041B0F"/>
    <w:rsid w:val="000441B4"/>
    <w:rsid w:val="00046FEF"/>
    <w:rsid w:val="00064657"/>
    <w:rsid w:val="0006757A"/>
    <w:rsid w:val="000676AE"/>
    <w:rsid w:val="0007160B"/>
    <w:rsid w:val="00074D58"/>
    <w:rsid w:val="0008025B"/>
    <w:rsid w:val="00083D40"/>
    <w:rsid w:val="000851B3"/>
    <w:rsid w:val="00085A20"/>
    <w:rsid w:val="00085E37"/>
    <w:rsid w:val="0009261D"/>
    <w:rsid w:val="000942BE"/>
    <w:rsid w:val="000955E5"/>
    <w:rsid w:val="000A18FE"/>
    <w:rsid w:val="000A6DC2"/>
    <w:rsid w:val="000A7C92"/>
    <w:rsid w:val="000C0537"/>
    <w:rsid w:val="000C458A"/>
    <w:rsid w:val="000C733E"/>
    <w:rsid w:val="000D4962"/>
    <w:rsid w:val="000D4BCF"/>
    <w:rsid w:val="000E03FD"/>
    <w:rsid w:val="000E41C2"/>
    <w:rsid w:val="000F223F"/>
    <w:rsid w:val="000F5A63"/>
    <w:rsid w:val="000F7C22"/>
    <w:rsid w:val="001001FB"/>
    <w:rsid w:val="00104749"/>
    <w:rsid w:val="001062B0"/>
    <w:rsid w:val="001119ED"/>
    <w:rsid w:val="0011203D"/>
    <w:rsid w:val="001149AB"/>
    <w:rsid w:val="00114D9F"/>
    <w:rsid w:val="0012678A"/>
    <w:rsid w:val="00126F0F"/>
    <w:rsid w:val="00131B0F"/>
    <w:rsid w:val="001339EC"/>
    <w:rsid w:val="00141DF4"/>
    <w:rsid w:val="001432F5"/>
    <w:rsid w:val="00144C78"/>
    <w:rsid w:val="00150B03"/>
    <w:rsid w:val="001530A5"/>
    <w:rsid w:val="0016029A"/>
    <w:rsid w:val="0016359A"/>
    <w:rsid w:val="0016452C"/>
    <w:rsid w:val="00167F94"/>
    <w:rsid w:val="00182CB8"/>
    <w:rsid w:val="001972DA"/>
    <w:rsid w:val="001A28D7"/>
    <w:rsid w:val="001A68C8"/>
    <w:rsid w:val="001C013F"/>
    <w:rsid w:val="001C3A53"/>
    <w:rsid w:val="001D0C8A"/>
    <w:rsid w:val="001E26F6"/>
    <w:rsid w:val="001F1B2B"/>
    <w:rsid w:val="0020492E"/>
    <w:rsid w:val="00207C50"/>
    <w:rsid w:val="002122D5"/>
    <w:rsid w:val="00215237"/>
    <w:rsid w:val="002261F2"/>
    <w:rsid w:val="0024044D"/>
    <w:rsid w:val="00242B3B"/>
    <w:rsid w:val="00244123"/>
    <w:rsid w:val="002469F4"/>
    <w:rsid w:val="002511CE"/>
    <w:rsid w:val="00262079"/>
    <w:rsid w:val="002659BE"/>
    <w:rsid w:val="00266A53"/>
    <w:rsid w:val="002679C0"/>
    <w:rsid w:val="00274375"/>
    <w:rsid w:val="00274ED9"/>
    <w:rsid w:val="00277CF5"/>
    <w:rsid w:val="00277DA7"/>
    <w:rsid w:val="00283F16"/>
    <w:rsid w:val="00287B29"/>
    <w:rsid w:val="002918AE"/>
    <w:rsid w:val="002A2CF9"/>
    <w:rsid w:val="002A42A1"/>
    <w:rsid w:val="002C1660"/>
    <w:rsid w:val="002C3967"/>
    <w:rsid w:val="002D5AA8"/>
    <w:rsid w:val="002E0200"/>
    <w:rsid w:val="002E123E"/>
    <w:rsid w:val="002E1D0B"/>
    <w:rsid w:val="002E52F8"/>
    <w:rsid w:val="002E6FBE"/>
    <w:rsid w:val="002F34C4"/>
    <w:rsid w:val="00301CD0"/>
    <w:rsid w:val="00304667"/>
    <w:rsid w:val="00304A17"/>
    <w:rsid w:val="00317F5D"/>
    <w:rsid w:val="00332686"/>
    <w:rsid w:val="00335CE1"/>
    <w:rsid w:val="00344784"/>
    <w:rsid w:val="00345303"/>
    <w:rsid w:val="00345574"/>
    <w:rsid w:val="00345D4C"/>
    <w:rsid w:val="00351706"/>
    <w:rsid w:val="00353E39"/>
    <w:rsid w:val="0036111A"/>
    <w:rsid w:val="00366074"/>
    <w:rsid w:val="00374067"/>
    <w:rsid w:val="00377598"/>
    <w:rsid w:val="003779D5"/>
    <w:rsid w:val="00387621"/>
    <w:rsid w:val="00396F73"/>
    <w:rsid w:val="00397455"/>
    <w:rsid w:val="003E0162"/>
    <w:rsid w:val="003E11EC"/>
    <w:rsid w:val="003E7A7B"/>
    <w:rsid w:val="003F2196"/>
    <w:rsid w:val="0040055D"/>
    <w:rsid w:val="00401AB7"/>
    <w:rsid w:val="004130E6"/>
    <w:rsid w:val="00413D2B"/>
    <w:rsid w:val="00435472"/>
    <w:rsid w:val="00444D35"/>
    <w:rsid w:val="004568DE"/>
    <w:rsid w:val="004602DB"/>
    <w:rsid w:val="004613DE"/>
    <w:rsid w:val="00463533"/>
    <w:rsid w:val="00464BFB"/>
    <w:rsid w:val="0047596E"/>
    <w:rsid w:val="004919EA"/>
    <w:rsid w:val="00494688"/>
    <w:rsid w:val="004A58F6"/>
    <w:rsid w:val="004A6D64"/>
    <w:rsid w:val="004C00B2"/>
    <w:rsid w:val="004C214A"/>
    <w:rsid w:val="004D2B93"/>
    <w:rsid w:val="004E5561"/>
    <w:rsid w:val="004F0B38"/>
    <w:rsid w:val="005147BC"/>
    <w:rsid w:val="00520721"/>
    <w:rsid w:val="00521D42"/>
    <w:rsid w:val="00522265"/>
    <w:rsid w:val="00524473"/>
    <w:rsid w:val="00532299"/>
    <w:rsid w:val="00532DDE"/>
    <w:rsid w:val="00544B71"/>
    <w:rsid w:val="00547A76"/>
    <w:rsid w:val="00551205"/>
    <w:rsid w:val="00554D35"/>
    <w:rsid w:val="00556776"/>
    <w:rsid w:val="005621AC"/>
    <w:rsid w:val="00564A40"/>
    <w:rsid w:val="00565D08"/>
    <w:rsid w:val="00584D52"/>
    <w:rsid w:val="00595A85"/>
    <w:rsid w:val="005A0637"/>
    <w:rsid w:val="005A30FA"/>
    <w:rsid w:val="005A5446"/>
    <w:rsid w:val="005A58F2"/>
    <w:rsid w:val="005C38AC"/>
    <w:rsid w:val="005D34E3"/>
    <w:rsid w:val="005E7B21"/>
    <w:rsid w:val="005F1182"/>
    <w:rsid w:val="005F246F"/>
    <w:rsid w:val="005F6EEF"/>
    <w:rsid w:val="00602BFA"/>
    <w:rsid w:val="00605D25"/>
    <w:rsid w:val="0060727F"/>
    <w:rsid w:val="006076F9"/>
    <w:rsid w:val="006144B1"/>
    <w:rsid w:val="006150F9"/>
    <w:rsid w:val="006215CD"/>
    <w:rsid w:val="00640981"/>
    <w:rsid w:val="00652014"/>
    <w:rsid w:val="00660A54"/>
    <w:rsid w:val="00674E40"/>
    <w:rsid w:val="0068386E"/>
    <w:rsid w:val="00691285"/>
    <w:rsid w:val="006A7C83"/>
    <w:rsid w:val="006B423F"/>
    <w:rsid w:val="006C0CCD"/>
    <w:rsid w:val="006C489B"/>
    <w:rsid w:val="006C4C0E"/>
    <w:rsid w:val="006F00E0"/>
    <w:rsid w:val="006F44FF"/>
    <w:rsid w:val="006F6576"/>
    <w:rsid w:val="006F75CD"/>
    <w:rsid w:val="0070203B"/>
    <w:rsid w:val="00703A4C"/>
    <w:rsid w:val="00713843"/>
    <w:rsid w:val="00713E97"/>
    <w:rsid w:val="00720029"/>
    <w:rsid w:val="007204E0"/>
    <w:rsid w:val="0072076A"/>
    <w:rsid w:val="007335A8"/>
    <w:rsid w:val="00737B13"/>
    <w:rsid w:val="007420A6"/>
    <w:rsid w:val="007474E0"/>
    <w:rsid w:val="00752254"/>
    <w:rsid w:val="00753D00"/>
    <w:rsid w:val="00756194"/>
    <w:rsid w:val="00772E22"/>
    <w:rsid w:val="007761C5"/>
    <w:rsid w:val="00783EAB"/>
    <w:rsid w:val="007848FF"/>
    <w:rsid w:val="007851FC"/>
    <w:rsid w:val="00794214"/>
    <w:rsid w:val="007946F2"/>
    <w:rsid w:val="00794D91"/>
    <w:rsid w:val="007B0D21"/>
    <w:rsid w:val="007B3062"/>
    <w:rsid w:val="007B445B"/>
    <w:rsid w:val="007B7873"/>
    <w:rsid w:val="007D7F5C"/>
    <w:rsid w:val="007E2783"/>
    <w:rsid w:val="007E30F5"/>
    <w:rsid w:val="007E6149"/>
    <w:rsid w:val="007F1F06"/>
    <w:rsid w:val="007F2D49"/>
    <w:rsid w:val="007F5195"/>
    <w:rsid w:val="0081242A"/>
    <w:rsid w:val="00812E3F"/>
    <w:rsid w:val="008213DF"/>
    <w:rsid w:val="00831C65"/>
    <w:rsid w:val="00834153"/>
    <w:rsid w:val="00851404"/>
    <w:rsid w:val="00860065"/>
    <w:rsid w:val="00867423"/>
    <w:rsid w:val="008676B1"/>
    <w:rsid w:val="008766BF"/>
    <w:rsid w:val="00890B3C"/>
    <w:rsid w:val="008A3E68"/>
    <w:rsid w:val="008A4A1D"/>
    <w:rsid w:val="008B55DA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1E16"/>
    <w:rsid w:val="00903267"/>
    <w:rsid w:val="00910689"/>
    <w:rsid w:val="009152A8"/>
    <w:rsid w:val="00927F6E"/>
    <w:rsid w:val="00932544"/>
    <w:rsid w:val="009328CB"/>
    <w:rsid w:val="00934068"/>
    <w:rsid w:val="00934902"/>
    <w:rsid w:val="00934B5E"/>
    <w:rsid w:val="00961E43"/>
    <w:rsid w:val="00964BA1"/>
    <w:rsid w:val="00972185"/>
    <w:rsid w:val="0098091F"/>
    <w:rsid w:val="00993BD2"/>
    <w:rsid w:val="009A7843"/>
    <w:rsid w:val="009B0AF3"/>
    <w:rsid w:val="009B0BB3"/>
    <w:rsid w:val="009C21D4"/>
    <w:rsid w:val="009C6215"/>
    <w:rsid w:val="009D292A"/>
    <w:rsid w:val="009E08D6"/>
    <w:rsid w:val="009E3D07"/>
    <w:rsid w:val="009E566B"/>
    <w:rsid w:val="009E7EB7"/>
    <w:rsid w:val="00A078DA"/>
    <w:rsid w:val="00A10BEC"/>
    <w:rsid w:val="00A15B04"/>
    <w:rsid w:val="00A203E1"/>
    <w:rsid w:val="00A20680"/>
    <w:rsid w:val="00A24F55"/>
    <w:rsid w:val="00A310CA"/>
    <w:rsid w:val="00A35B5A"/>
    <w:rsid w:val="00A44A62"/>
    <w:rsid w:val="00A47152"/>
    <w:rsid w:val="00A514A2"/>
    <w:rsid w:val="00A5204B"/>
    <w:rsid w:val="00A64E5A"/>
    <w:rsid w:val="00A816E8"/>
    <w:rsid w:val="00A82588"/>
    <w:rsid w:val="00A92BE9"/>
    <w:rsid w:val="00AA2EE7"/>
    <w:rsid w:val="00AB3F9C"/>
    <w:rsid w:val="00AC1D4C"/>
    <w:rsid w:val="00AD0048"/>
    <w:rsid w:val="00AD372F"/>
    <w:rsid w:val="00AE00FF"/>
    <w:rsid w:val="00AE25DA"/>
    <w:rsid w:val="00AE3306"/>
    <w:rsid w:val="00AE61B7"/>
    <w:rsid w:val="00AF2BE8"/>
    <w:rsid w:val="00AF64F6"/>
    <w:rsid w:val="00B10170"/>
    <w:rsid w:val="00B2638A"/>
    <w:rsid w:val="00B35D8E"/>
    <w:rsid w:val="00B427FE"/>
    <w:rsid w:val="00B44213"/>
    <w:rsid w:val="00B507A6"/>
    <w:rsid w:val="00B62A72"/>
    <w:rsid w:val="00B63ED8"/>
    <w:rsid w:val="00B660DD"/>
    <w:rsid w:val="00B7006F"/>
    <w:rsid w:val="00B90007"/>
    <w:rsid w:val="00BA5BD3"/>
    <w:rsid w:val="00BB394D"/>
    <w:rsid w:val="00BD356C"/>
    <w:rsid w:val="00BD3FCA"/>
    <w:rsid w:val="00BD41E8"/>
    <w:rsid w:val="00BE26AF"/>
    <w:rsid w:val="00BE6DDC"/>
    <w:rsid w:val="00BF4F94"/>
    <w:rsid w:val="00C00AC6"/>
    <w:rsid w:val="00C10065"/>
    <w:rsid w:val="00C26010"/>
    <w:rsid w:val="00C37568"/>
    <w:rsid w:val="00C43A07"/>
    <w:rsid w:val="00C44476"/>
    <w:rsid w:val="00C4574E"/>
    <w:rsid w:val="00C53B24"/>
    <w:rsid w:val="00C557ED"/>
    <w:rsid w:val="00C66F0D"/>
    <w:rsid w:val="00C7018F"/>
    <w:rsid w:val="00C806E8"/>
    <w:rsid w:val="00C84178"/>
    <w:rsid w:val="00C84B3D"/>
    <w:rsid w:val="00C86551"/>
    <w:rsid w:val="00C87D0F"/>
    <w:rsid w:val="00CA5338"/>
    <w:rsid w:val="00CB1EFD"/>
    <w:rsid w:val="00CB4D98"/>
    <w:rsid w:val="00CC3D76"/>
    <w:rsid w:val="00CE264A"/>
    <w:rsid w:val="00CF2611"/>
    <w:rsid w:val="00D0085B"/>
    <w:rsid w:val="00D01FED"/>
    <w:rsid w:val="00D0397A"/>
    <w:rsid w:val="00D040B5"/>
    <w:rsid w:val="00D04A41"/>
    <w:rsid w:val="00D04FF6"/>
    <w:rsid w:val="00D206C5"/>
    <w:rsid w:val="00D4623D"/>
    <w:rsid w:val="00D47E60"/>
    <w:rsid w:val="00D5186D"/>
    <w:rsid w:val="00D5213B"/>
    <w:rsid w:val="00D527E8"/>
    <w:rsid w:val="00D74F46"/>
    <w:rsid w:val="00D83090"/>
    <w:rsid w:val="00D84BAF"/>
    <w:rsid w:val="00D85FBF"/>
    <w:rsid w:val="00D9094E"/>
    <w:rsid w:val="00D95554"/>
    <w:rsid w:val="00DA1409"/>
    <w:rsid w:val="00DA3753"/>
    <w:rsid w:val="00DB1014"/>
    <w:rsid w:val="00DB1BDB"/>
    <w:rsid w:val="00DB6C2D"/>
    <w:rsid w:val="00DC1D84"/>
    <w:rsid w:val="00DC5753"/>
    <w:rsid w:val="00DE0B8E"/>
    <w:rsid w:val="00DE1A7A"/>
    <w:rsid w:val="00DE1A87"/>
    <w:rsid w:val="00DE2C57"/>
    <w:rsid w:val="00DE6DA8"/>
    <w:rsid w:val="00DF227C"/>
    <w:rsid w:val="00DF3941"/>
    <w:rsid w:val="00DF636C"/>
    <w:rsid w:val="00E0491E"/>
    <w:rsid w:val="00E16B46"/>
    <w:rsid w:val="00E20FB0"/>
    <w:rsid w:val="00E232B6"/>
    <w:rsid w:val="00E235B1"/>
    <w:rsid w:val="00E274E5"/>
    <w:rsid w:val="00E279A6"/>
    <w:rsid w:val="00E308D4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A6282"/>
    <w:rsid w:val="00EB0B1A"/>
    <w:rsid w:val="00EB58EA"/>
    <w:rsid w:val="00EB5C48"/>
    <w:rsid w:val="00EB5D60"/>
    <w:rsid w:val="00EB791E"/>
    <w:rsid w:val="00ED0EE9"/>
    <w:rsid w:val="00ED4A86"/>
    <w:rsid w:val="00EE0438"/>
    <w:rsid w:val="00EE0B72"/>
    <w:rsid w:val="00EE5A70"/>
    <w:rsid w:val="00EF5F37"/>
    <w:rsid w:val="00F027A4"/>
    <w:rsid w:val="00F04AC0"/>
    <w:rsid w:val="00F103C8"/>
    <w:rsid w:val="00F16A6E"/>
    <w:rsid w:val="00F20A1E"/>
    <w:rsid w:val="00F33D9D"/>
    <w:rsid w:val="00F36B78"/>
    <w:rsid w:val="00F378BF"/>
    <w:rsid w:val="00F40574"/>
    <w:rsid w:val="00F41C9B"/>
    <w:rsid w:val="00F579F5"/>
    <w:rsid w:val="00F67935"/>
    <w:rsid w:val="00F77094"/>
    <w:rsid w:val="00F81CEC"/>
    <w:rsid w:val="00F827D5"/>
    <w:rsid w:val="00F85D1B"/>
    <w:rsid w:val="00F865C4"/>
    <w:rsid w:val="00F905E7"/>
    <w:rsid w:val="00FA0D6B"/>
    <w:rsid w:val="00FA1957"/>
    <w:rsid w:val="00FA2416"/>
    <w:rsid w:val="00FA35D8"/>
    <w:rsid w:val="00FA57F7"/>
    <w:rsid w:val="00FB05BE"/>
    <w:rsid w:val="00FB073E"/>
    <w:rsid w:val="00FB3661"/>
    <w:rsid w:val="00FB3D1B"/>
    <w:rsid w:val="00FC023B"/>
    <w:rsid w:val="00FD0624"/>
    <w:rsid w:val="00FD2C2D"/>
    <w:rsid w:val="00FD71B8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  <w15:docId w15:val="{FA033238-EC85-43FC-8CC5-67169CDE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47596E"/>
    <w:rPr>
      <w:rFonts w:ascii="Arial" w:eastAsia="맑은 고딕" w:hAnsi="Arial" w:cs="Times New Roman"/>
      <w:sz w:val="32"/>
      <w:szCs w:val="20"/>
      <w:lang w:val="en-GB"/>
    </w:rPr>
  </w:style>
  <w:style w:type="character" w:customStyle="1" w:styleId="2Char">
    <w:name w:val="제목 2 Char"/>
    <w:basedOn w:val="a0"/>
    <w:link w:val="2"/>
    <w:rsid w:val="0047596E"/>
    <w:rPr>
      <w:rFonts w:ascii="Arial" w:eastAsia="맑은 고딕" w:hAnsi="Arial" w:cs="Times New Roman"/>
      <w:sz w:val="28"/>
      <w:szCs w:val="20"/>
      <w:lang w:val="en-GB"/>
    </w:rPr>
  </w:style>
  <w:style w:type="character" w:customStyle="1" w:styleId="3Char">
    <w:name w:val="제목 3 Char"/>
    <w:basedOn w:val="a0"/>
    <w:link w:val="3"/>
    <w:rsid w:val="0047596E"/>
    <w:rPr>
      <w:rFonts w:ascii="Arial" w:eastAsia="맑은 고딕" w:hAnsi="Arial" w:cs="Times New Roman"/>
      <w:sz w:val="24"/>
      <w:szCs w:val="20"/>
      <w:lang w:val="en-GB"/>
    </w:rPr>
  </w:style>
  <w:style w:type="character" w:customStyle="1" w:styleId="4Char">
    <w:name w:val="제목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47596E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맑은 고딕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맑은 고딕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E5A70"/>
    <w:rPr>
      <w:rFonts w:ascii="Times New Roman" w:eastAsia="맑은 고딕" w:hAnsi="Times New Roman" w:cs="Times New Roman"/>
      <w:sz w:val="18"/>
      <w:szCs w:val="18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rsid w:val="00345D4C"/>
    <w:rPr>
      <w:rFonts w:ascii="Times New Roman" w:eastAsia="맑은 고딕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character" w:customStyle="1" w:styleId="EditorsNoteCharChar">
    <w:name w:val="Editor's Note Char Char"/>
    <w:locked/>
    <w:rsid w:val="00AB3F9C"/>
    <w:rPr>
      <w:color w:val="FF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7B445B"/>
    <w:rPr>
      <w:b/>
      <w:bCs/>
    </w:rPr>
  </w:style>
  <w:style w:type="paragraph" w:customStyle="1" w:styleId="ZT">
    <w:name w:val="ZT"/>
    <w:rsid w:val="00C444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TAH">
    <w:name w:val="TAH"/>
    <w:basedOn w:val="TAC"/>
    <w:link w:val="TAHCar"/>
    <w:rsid w:val="00C84178"/>
    <w:rPr>
      <w:b/>
    </w:rPr>
  </w:style>
  <w:style w:type="paragraph" w:customStyle="1" w:styleId="TAC">
    <w:name w:val="TAC"/>
    <w:basedOn w:val="a"/>
    <w:rsid w:val="00C8417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C84178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___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1924</Words>
  <Characters>10968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DongYeon Kim</dc:creator>
  <cp:lastModifiedBy>DongYeon-r3</cp:lastModifiedBy>
  <cp:revision>49</cp:revision>
  <dcterms:created xsi:type="dcterms:W3CDTF">2022-04-08T12:23:00Z</dcterms:created>
  <dcterms:modified xsi:type="dcterms:W3CDTF">2022-04-08T14:59:00Z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